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EC5FE" w14:textId="77777777" w:rsidR="00445580" w:rsidRDefault="00000000">
      <w:pPr>
        <w:tabs>
          <w:tab w:val="right" w:pos="9639"/>
        </w:tabs>
        <w:rPr>
          <w:sz w:val="22"/>
          <w:szCs w:val="22"/>
        </w:rPr>
      </w:pPr>
      <w:r>
        <w:rPr>
          <w:rFonts w:ascii="Arial" w:hAnsi="Arial" w:cs="Arial"/>
          <w:b/>
          <w:sz w:val="22"/>
          <w:szCs w:val="22"/>
        </w:rPr>
        <w:t>3GPP TSG-SA3 Meeting #12</w:t>
      </w:r>
      <w:r>
        <w:rPr>
          <w:rFonts w:ascii="Arial" w:eastAsia="SimSun" w:hAnsi="Arial" w:cs="Arial" w:hint="eastAsia"/>
          <w:b/>
          <w:sz w:val="22"/>
          <w:szCs w:val="22"/>
          <w:lang w:val="en-US" w:eastAsia="zh-CN"/>
        </w:rPr>
        <w:t>1</w:t>
      </w:r>
      <w:r>
        <w:rPr>
          <w:rFonts w:ascii="Arial" w:hAnsi="Arial" w:cs="Arial"/>
          <w:b/>
          <w:sz w:val="22"/>
          <w:szCs w:val="22"/>
        </w:rPr>
        <w:tab/>
      </w:r>
      <w:r>
        <w:rPr>
          <w:rFonts w:ascii="Arial" w:hAnsi="Arial" w:cs="Arial" w:hint="eastAsia"/>
          <w:b/>
          <w:sz w:val="22"/>
          <w:szCs w:val="22"/>
        </w:rPr>
        <w:t>S3-251</w:t>
      </w:r>
      <w:r>
        <w:rPr>
          <w:rFonts w:ascii="Arial" w:eastAsia="SimSun" w:hAnsi="Arial" w:cs="Arial" w:hint="eastAsia"/>
          <w:b/>
          <w:sz w:val="22"/>
          <w:szCs w:val="22"/>
          <w:lang w:val="en-US" w:eastAsia="zh-CN"/>
        </w:rPr>
        <w:t>697</w:t>
      </w:r>
      <w:r>
        <w:rPr>
          <w:rFonts w:ascii="Arial" w:hAnsi="Arial" w:cs="Arial"/>
          <w:b/>
          <w:sz w:val="22"/>
          <w:szCs w:val="22"/>
        </w:rPr>
        <w:br/>
      </w:r>
      <w:r>
        <w:rPr>
          <w:rFonts w:cs="Arial" w:hint="eastAsia"/>
          <w:b/>
          <w:bCs/>
          <w:sz w:val="22"/>
          <w:szCs w:val="22"/>
          <w:lang w:val="en-US" w:eastAsia="zh-CN"/>
        </w:rPr>
        <w:t>Goteburg</w:t>
      </w:r>
      <w:r>
        <w:rPr>
          <w:rFonts w:cs="Arial"/>
          <w:b/>
          <w:bCs/>
          <w:sz w:val="22"/>
          <w:szCs w:val="22"/>
        </w:rPr>
        <w:t xml:space="preserve">, </w:t>
      </w:r>
      <w:r>
        <w:rPr>
          <w:rFonts w:cs="Arial" w:hint="eastAsia"/>
          <w:b/>
          <w:bCs/>
          <w:sz w:val="22"/>
          <w:szCs w:val="22"/>
          <w:lang w:val="en-US" w:eastAsia="zh-CN"/>
        </w:rPr>
        <w:t>Sweden</w:t>
      </w:r>
      <w:r>
        <w:rPr>
          <w:rFonts w:cs="Arial"/>
          <w:b/>
          <w:bCs/>
          <w:sz w:val="22"/>
          <w:szCs w:val="22"/>
        </w:rPr>
        <w:t xml:space="preserve">, 7 - </w:t>
      </w:r>
      <w:r>
        <w:rPr>
          <w:rFonts w:cs="Arial" w:hint="eastAsia"/>
          <w:b/>
          <w:bCs/>
          <w:sz w:val="22"/>
          <w:szCs w:val="22"/>
          <w:lang w:val="en-US" w:eastAsia="zh-CN"/>
        </w:rPr>
        <w:t>1</w:t>
      </w:r>
      <w:r>
        <w:rPr>
          <w:rFonts w:cs="Arial"/>
          <w:b/>
          <w:bCs/>
          <w:sz w:val="22"/>
          <w:szCs w:val="22"/>
        </w:rPr>
        <w:t xml:space="preserve">1 </w:t>
      </w:r>
      <w:r>
        <w:rPr>
          <w:rFonts w:cs="Arial" w:hint="eastAsia"/>
          <w:b/>
          <w:bCs/>
          <w:sz w:val="22"/>
          <w:szCs w:val="22"/>
          <w:lang w:val="en-US" w:eastAsia="zh-CN"/>
        </w:rPr>
        <w:t>April</w:t>
      </w:r>
      <w:r>
        <w:rPr>
          <w:rFonts w:ascii="Arial" w:eastAsia="SimSun" w:hAnsi="Arial" w:cs="Arial" w:hint="eastAsia"/>
          <w:b/>
          <w:sz w:val="22"/>
          <w:szCs w:val="22"/>
          <w:lang w:val="en-US" w:eastAsia="zh-CN"/>
        </w:rPr>
        <w:t xml:space="preserve"> </w:t>
      </w:r>
      <w:r>
        <w:rPr>
          <w:rFonts w:ascii="Arial" w:hAnsi="Arial" w:cs="Arial"/>
          <w:b/>
          <w:sz w:val="22"/>
          <w:szCs w:val="22"/>
        </w:rPr>
        <w:t>2025</w:t>
      </w:r>
    </w:p>
    <w:p w14:paraId="76CE9256" w14:textId="77777777" w:rsidR="00445580" w:rsidRDefault="00445580">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5580" w14:paraId="03BED9C1" w14:textId="77777777">
        <w:tc>
          <w:tcPr>
            <w:tcW w:w="9641" w:type="dxa"/>
            <w:gridSpan w:val="9"/>
            <w:tcBorders>
              <w:top w:val="single" w:sz="4" w:space="0" w:color="auto"/>
              <w:left w:val="single" w:sz="4" w:space="0" w:color="auto"/>
              <w:right w:val="single" w:sz="4" w:space="0" w:color="auto"/>
            </w:tcBorders>
          </w:tcPr>
          <w:p w14:paraId="6DD0F11D" w14:textId="77777777" w:rsidR="00445580" w:rsidRDefault="00000000">
            <w:pPr>
              <w:pStyle w:val="CRCoverPage"/>
              <w:spacing w:after="0"/>
              <w:jc w:val="right"/>
              <w:rPr>
                <w:i/>
              </w:rPr>
            </w:pPr>
            <w:r>
              <w:rPr>
                <w:i/>
                <w:sz w:val="14"/>
              </w:rPr>
              <w:t>CR-Form-v12.1</w:t>
            </w:r>
          </w:p>
        </w:tc>
      </w:tr>
      <w:tr w:rsidR="00445580" w14:paraId="635728A2" w14:textId="77777777">
        <w:tc>
          <w:tcPr>
            <w:tcW w:w="9641" w:type="dxa"/>
            <w:gridSpan w:val="9"/>
            <w:tcBorders>
              <w:left w:val="single" w:sz="4" w:space="0" w:color="auto"/>
              <w:right w:val="single" w:sz="4" w:space="0" w:color="auto"/>
            </w:tcBorders>
          </w:tcPr>
          <w:p w14:paraId="4BB46A19" w14:textId="77777777" w:rsidR="00445580" w:rsidRDefault="00000000">
            <w:pPr>
              <w:pStyle w:val="CRCoverPage"/>
              <w:spacing w:after="0"/>
              <w:jc w:val="center"/>
            </w:pPr>
            <w:r>
              <w:rPr>
                <w:b/>
                <w:sz w:val="32"/>
              </w:rPr>
              <w:t>CHANGE REQUEST</w:t>
            </w:r>
          </w:p>
        </w:tc>
      </w:tr>
      <w:tr w:rsidR="00445580" w14:paraId="2A829E2A" w14:textId="77777777">
        <w:tc>
          <w:tcPr>
            <w:tcW w:w="9641" w:type="dxa"/>
            <w:gridSpan w:val="9"/>
            <w:tcBorders>
              <w:left w:val="single" w:sz="4" w:space="0" w:color="auto"/>
              <w:right w:val="single" w:sz="4" w:space="0" w:color="auto"/>
            </w:tcBorders>
          </w:tcPr>
          <w:p w14:paraId="21BEA9BE" w14:textId="77777777" w:rsidR="00445580" w:rsidRDefault="00445580">
            <w:pPr>
              <w:pStyle w:val="CRCoverPage"/>
              <w:spacing w:after="0"/>
              <w:rPr>
                <w:sz w:val="8"/>
                <w:szCs w:val="8"/>
              </w:rPr>
            </w:pPr>
          </w:p>
        </w:tc>
      </w:tr>
      <w:tr w:rsidR="00445580" w14:paraId="126A3440" w14:textId="77777777">
        <w:tc>
          <w:tcPr>
            <w:tcW w:w="142" w:type="dxa"/>
            <w:tcBorders>
              <w:left w:val="single" w:sz="4" w:space="0" w:color="auto"/>
            </w:tcBorders>
          </w:tcPr>
          <w:p w14:paraId="6FFA7750" w14:textId="77777777" w:rsidR="00445580" w:rsidRDefault="00445580">
            <w:pPr>
              <w:pStyle w:val="CRCoverPage"/>
              <w:spacing w:after="0"/>
              <w:jc w:val="right"/>
            </w:pPr>
          </w:p>
        </w:tc>
        <w:tc>
          <w:tcPr>
            <w:tcW w:w="1559" w:type="dxa"/>
            <w:shd w:val="pct30" w:color="FFFF00" w:fill="auto"/>
          </w:tcPr>
          <w:p w14:paraId="76C031E5" w14:textId="77777777" w:rsidR="00445580" w:rsidRDefault="00000000">
            <w:pPr>
              <w:pStyle w:val="CRCoverPage"/>
              <w:spacing w:after="0"/>
              <w:jc w:val="right"/>
              <w:rPr>
                <w:rFonts w:eastAsia="SimSun"/>
                <w:b/>
                <w:sz w:val="28"/>
                <w:lang w:val="en-US" w:eastAsia="zh-CN"/>
              </w:rPr>
            </w:pPr>
            <w:fldSimple w:instr="DOCPROPERTY  Spec#  \* MERGEFORMAT">
              <w:r>
                <w:rPr>
                  <w:b/>
                  <w:sz w:val="28"/>
                </w:rPr>
                <w:t>33.</w:t>
              </w:r>
            </w:fldSimple>
            <w:r>
              <w:rPr>
                <w:rFonts w:eastAsia="SimSun" w:hint="eastAsia"/>
                <w:b/>
                <w:sz w:val="28"/>
                <w:lang w:val="en-US" w:eastAsia="zh-CN"/>
              </w:rPr>
              <w:t>545</w:t>
            </w:r>
          </w:p>
        </w:tc>
        <w:tc>
          <w:tcPr>
            <w:tcW w:w="709" w:type="dxa"/>
          </w:tcPr>
          <w:p w14:paraId="46470584" w14:textId="77777777" w:rsidR="00445580" w:rsidRDefault="00000000">
            <w:pPr>
              <w:pStyle w:val="CRCoverPage"/>
              <w:spacing w:after="0"/>
              <w:jc w:val="center"/>
            </w:pPr>
            <w:r>
              <w:rPr>
                <w:b/>
                <w:sz w:val="28"/>
              </w:rPr>
              <w:t>CR</w:t>
            </w:r>
          </w:p>
        </w:tc>
        <w:tc>
          <w:tcPr>
            <w:tcW w:w="1276" w:type="dxa"/>
            <w:shd w:val="pct30" w:color="FFFF00" w:fill="auto"/>
          </w:tcPr>
          <w:p w14:paraId="2DAB8560" w14:textId="77777777" w:rsidR="00445580" w:rsidRPr="0087264B" w:rsidRDefault="00000000">
            <w:pPr>
              <w:pStyle w:val="CRCoverPage"/>
              <w:spacing w:after="0"/>
              <w:jc w:val="center"/>
              <w:rPr>
                <w:b/>
                <w:bCs/>
              </w:rPr>
            </w:pPr>
            <w:r w:rsidRPr="0087264B">
              <w:rPr>
                <w:b/>
                <w:bCs/>
                <w:sz w:val="28"/>
                <w:szCs w:val="28"/>
              </w:rPr>
              <w:t>0</w:t>
            </w:r>
            <w:r w:rsidRPr="0087264B">
              <w:rPr>
                <w:rFonts w:eastAsia="SimSun" w:hint="eastAsia"/>
                <w:b/>
                <w:bCs/>
                <w:sz w:val="28"/>
                <w:szCs w:val="28"/>
                <w:lang w:val="en-US" w:eastAsia="zh-CN"/>
              </w:rPr>
              <w:t>015</w:t>
            </w:r>
          </w:p>
        </w:tc>
        <w:tc>
          <w:tcPr>
            <w:tcW w:w="709" w:type="dxa"/>
          </w:tcPr>
          <w:p w14:paraId="28288759" w14:textId="77777777" w:rsidR="00445580" w:rsidRDefault="00000000">
            <w:pPr>
              <w:pStyle w:val="CRCoverPage"/>
              <w:tabs>
                <w:tab w:val="right" w:pos="625"/>
              </w:tabs>
              <w:spacing w:after="0"/>
              <w:jc w:val="center"/>
            </w:pPr>
            <w:r>
              <w:rPr>
                <w:b/>
                <w:bCs/>
                <w:sz w:val="28"/>
              </w:rPr>
              <w:t>rev</w:t>
            </w:r>
          </w:p>
        </w:tc>
        <w:tc>
          <w:tcPr>
            <w:tcW w:w="992" w:type="dxa"/>
            <w:shd w:val="pct30" w:color="FFFF00" w:fill="auto"/>
          </w:tcPr>
          <w:p w14:paraId="35DD2225" w14:textId="775D621F" w:rsidR="00445580" w:rsidRDefault="0087264B">
            <w:pPr>
              <w:pStyle w:val="CRCoverPage"/>
              <w:spacing w:after="0"/>
              <w:jc w:val="center"/>
              <w:rPr>
                <w:b/>
              </w:rPr>
            </w:pPr>
            <w:r>
              <w:t>1</w:t>
            </w:r>
          </w:p>
        </w:tc>
        <w:tc>
          <w:tcPr>
            <w:tcW w:w="2410" w:type="dxa"/>
          </w:tcPr>
          <w:p w14:paraId="7F73C3D9" w14:textId="77777777" w:rsidR="0044558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72D56F1" w14:textId="77777777" w:rsidR="00445580" w:rsidRDefault="00000000">
            <w:pPr>
              <w:pStyle w:val="CRCoverPage"/>
              <w:spacing w:after="0"/>
              <w:jc w:val="center"/>
              <w:rPr>
                <w:sz w:val="28"/>
              </w:rPr>
            </w:pPr>
            <w:fldSimple w:instr="DOCPROPERTY  Version  \* MERGEFORMAT">
              <w:r>
                <w:rPr>
                  <w:b/>
                  <w:sz w:val="28"/>
                </w:rPr>
                <w:t>1</w:t>
              </w:r>
              <w:r>
                <w:rPr>
                  <w:rFonts w:eastAsia="SimSun" w:hint="eastAsia"/>
                  <w:b/>
                  <w:sz w:val="28"/>
                  <w:lang w:val="en-US" w:eastAsia="zh-CN"/>
                </w:rPr>
                <w:t>9</w:t>
              </w:r>
              <w:r>
                <w:rPr>
                  <w:b/>
                  <w:sz w:val="28"/>
                </w:rPr>
                <w:t>.</w:t>
              </w:r>
              <w:r>
                <w:rPr>
                  <w:rFonts w:eastAsia="SimSun" w:hint="eastAsia"/>
                  <w:b/>
                  <w:sz w:val="28"/>
                  <w:lang w:val="en-US" w:eastAsia="zh-CN"/>
                </w:rPr>
                <w:t>0</w:t>
              </w:r>
              <w:r>
                <w:rPr>
                  <w:b/>
                  <w:sz w:val="28"/>
                </w:rPr>
                <w:t>.</w:t>
              </w:r>
            </w:fldSimple>
            <w:r>
              <w:rPr>
                <w:b/>
                <w:sz w:val="28"/>
              </w:rPr>
              <w:t>0</w:t>
            </w:r>
          </w:p>
        </w:tc>
        <w:tc>
          <w:tcPr>
            <w:tcW w:w="143" w:type="dxa"/>
            <w:tcBorders>
              <w:right w:val="single" w:sz="4" w:space="0" w:color="auto"/>
            </w:tcBorders>
          </w:tcPr>
          <w:p w14:paraId="416D1FD0" w14:textId="77777777" w:rsidR="00445580" w:rsidRDefault="00445580">
            <w:pPr>
              <w:pStyle w:val="CRCoverPage"/>
              <w:spacing w:after="0"/>
            </w:pPr>
          </w:p>
        </w:tc>
      </w:tr>
      <w:tr w:rsidR="00445580" w14:paraId="6A972C27" w14:textId="77777777">
        <w:tc>
          <w:tcPr>
            <w:tcW w:w="9641" w:type="dxa"/>
            <w:gridSpan w:val="9"/>
            <w:tcBorders>
              <w:left w:val="single" w:sz="4" w:space="0" w:color="auto"/>
              <w:right w:val="single" w:sz="4" w:space="0" w:color="auto"/>
            </w:tcBorders>
          </w:tcPr>
          <w:p w14:paraId="0F632BE2" w14:textId="77777777" w:rsidR="00445580" w:rsidRDefault="00445580">
            <w:pPr>
              <w:pStyle w:val="CRCoverPage"/>
              <w:spacing w:after="0"/>
            </w:pPr>
          </w:p>
        </w:tc>
      </w:tr>
      <w:tr w:rsidR="00445580" w14:paraId="5D988D87" w14:textId="77777777">
        <w:tc>
          <w:tcPr>
            <w:tcW w:w="9641" w:type="dxa"/>
            <w:gridSpan w:val="9"/>
            <w:tcBorders>
              <w:top w:val="single" w:sz="4" w:space="0" w:color="auto"/>
            </w:tcBorders>
          </w:tcPr>
          <w:p w14:paraId="4485D711" w14:textId="77777777" w:rsidR="00445580" w:rsidRDefault="00000000">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445580" w14:paraId="2FBCE0C2" w14:textId="77777777">
        <w:tc>
          <w:tcPr>
            <w:tcW w:w="9641" w:type="dxa"/>
            <w:gridSpan w:val="9"/>
          </w:tcPr>
          <w:p w14:paraId="407A5287" w14:textId="77777777" w:rsidR="00445580" w:rsidRDefault="00445580">
            <w:pPr>
              <w:pStyle w:val="CRCoverPage"/>
              <w:spacing w:after="0"/>
              <w:rPr>
                <w:sz w:val="8"/>
                <w:szCs w:val="8"/>
              </w:rPr>
            </w:pPr>
          </w:p>
        </w:tc>
      </w:tr>
    </w:tbl>
    <w:p w14:paraId="7C073289" w14:textId="77777777" w:rsidR="00445580" w:rsidRDefault="004455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5580" w14:paraId="5A0E2CDA" w14:textId="77777777">
        <w:tc>
          <w:tcPr>
            <w:tcW w:w="2835" w:type="dxa"/>
          </w:tcPr>
          <w:p w14:paraId="3B2ABD96" w14:textId="77777777" w:rsidR="00445580" w:rsidRDefault="00000000">
            <w:pPr>
              <w:pStyle w:val="CRCoverPage"/>
              <w:tabs>
                <w:tab w:val="right" w:pos="2751"/>
              </w:tabs>
              <w:spacing w:after="0"/>
              <w:rPr>
                <w:b/>
                <w:i/>
              </w:rPr>
            </w:pPr>
            <w:r>
              <w:rPr>
                <w:b/>
                <w:i/>
              </w:rPr>
              <w:t>Proposed change affects:</w:t>
            </w:r>
          </w:p>
        </w:tc>
        <w:tc>
          <w:tcPr>
            <w:tcW w:w="1418" w:type="dxa"/>
          </w:tcPr>
          <w:p w14:paraId="71B7FB3B" w14:textId="77777777" w:rsidR="0044558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2DFB2C" w14:textId="77777777" w:rsidR="00445580" w:rsidRDefault="00445580">
            <w:pPr>
              <w:pStyle w:val="CRCoverPage"/>
              <w:spacing w:after="0"/>
              <w:jc w:val="center"/>
              <w:rPr>
                <w:b/>
                <w:caps/>
              </w:rPr>
            </w:pPr>
          </w:p>
        </w:tc>
        <w:tc>
          <w:tcPr>
            <w:tcW w:w="709" w:type="dxa"/>
            <w:tcBorders>
              <w:left w:val="single" w:sz="4" w:space="0" w:color="auto"/>
            </w:tcBorders>
          </w:tcPr>
          <w:p w14:paraId="1109A0D4" w14:textId="77777777" w:rsidR="0044558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B9053" w14:textId="77777777" w:rsidR="00445580" w:rsidRDefault="00445580">
            <w:pPr>
              <w:pStyle w:val="CRCoverPage"/>
              <w:spacing w:after="0"/>
              <w:jc w:val="center"/>
              <w:rPr>
                <w:b/>
                <w:caps/>
              </w:rPr>
            </w:pPr>
          </w:p>
        </w:tc>
        <w:tc>
          <w:tcPr>
            <w:tcW w:w="2126" w:type="dxa"/>
          </w:tcPr>
          <w:p w14:paraId="6E8C998A" w14:textId="77777777" w:rsidR="0044558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EB37B9" w14:textId="77777777" w:rsidR="00445580" w:rsidRDefault="00445580">
            <w:pPr>
              <w:pStyle w:val="CRCoverPage"/>
              <w:spacing w:after="0"/>
              <w:jc w:val="center"/>
              <w:rPr>
                <w:b/>
                <w:caps/>
              </w:rPr>
            </w:pPr>
          </w:p>
        </w:tc>
        <w:tc>
          <w:tcPr>
            <w:tcW w:w="1418" w:type="dxa"/>
            <w:tcBorders>
              <w:left w:val="nil"/>
            </w:tcBorders>
          </w:tcPr>
          <w:p w14:paraId="34C57FF6" w14:textId="77777777" w:rsidR="0044558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CACC59" w14:textId="77777777" w:rsidR="00445580" w:rsidRDefault="00445580">
            <w:pPr>
              <w:pStyle w:val="CRCoverPage"/>
              <w:spacing w:after="0"/>
              <w:jc w:val="center"/>
              <w:rPr>
                <w:b/>
                <w:bCs/>
                <w:caps/>
              </w:rPr>
            </w:pPr>
          </w:p>
        </w:tc>
      </w:tr>
    </w:tbl>
    <w:p w14:paraId="6CDB7BB6" w14:textId="77777777" w:rsidR="00445580" w:rsidRDefault="004455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5580" w14:paraId="39A023C7" w14:textId="77777777">
        <w:tc>
          <w:tcPr>
            <w:tcW w:w="9640" w:type="dxa"/>
            <w:gridSpan w:val="11"/>
          </w:tcPr>
          <w:p w14:paraId="3B25F120" w14:textId="77777777" w:rsidR="00445580" w:rsidRDefault="00445580">
            <w:pPr>
              <w:pStyle w:val="CRCoverPage"/>
              <w:spacing w:after="0"/>
              <w:rPr>
                <w:sz w:val="8"/>
                <w:szCs w:val="8"/>
              </w:rPr>
            </w:pPr>
          </w:p>
        </w:tc>
      </w:tr>
      <w:tr w:rsidR="00445580" w14:paraId="4362C82F" w14:textId="77777777">
        <w:tc>
          <w:tcPr>
            <w:tcW w:w="1843" w:type="dxa"/>
            <w:tcBorders>
              <w:top w:val="single" w:sz="4" w:space="0" w:color="auto"/>
              <w:left w:val="single" w:sz="4" w:space="0" w:color="auto"/>
            </w:tcBorders>
          </w:tcPr>
          <w:p w14:paraId="4F896A40" w14:textId="77777777" w:rsidR="0044558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BDF4BC" w14:textId="77777777" w:rsidR="00445580" w:rsidRDefault="00000000">
            <w:pPr>
              <w:pStyle w:val="CRCoverPage"/>
              <w:spacing w:after="0"/>
              <w:rPr>
                <w:rFonts w:eastAsia="SimSun"/>
                <w:lang w:val="en-US" w:eastAsia="zh-CN"/>
              </w:rPr>
            </w:pPr>
            <w:r>
              <w:rPr>
                <w:rFonts w:eastAsia="SimSun"/>
                <w:lang w:val="en-US" w:eastAsia="zh-CN"/>
              </w:rPr>
              <w:t>Editorial modification</w:t>
            </w:r>
          </w:p>
        </w:tc>
      </w:tr>
      <w:tr w:rsidR="00445580" w14:paraId="45688798" w14:textId="77777777">
        <w:tc>
          <w:tcPr>
            <w:tcW w:w="1843" w:type="dxa"/>
            <w:tcBorders>
              <w:left w:val="single" w:sz="4" w:space="0" w:color="auto"/>
            </w:tcBorders>
          </w:tcPr>
          <w:p w14:paraId="3FA67E87" w14:textId="77777777" w:rsidR="00445580" w:rsidRDefault="00445580">
            <w:pPr>
              <w:pStyle w:val="CRCoverPage"/>
              <w:spacing w:after="0"/>
              <w:rPr>
                <w:b/>
                <w:i/>
                <w:sz w:val="8"/>
                <w:szCs w:val="8"/>
              </w:rPr>
            </w:pPr>
          </w:p>
        </w:tc>
        <w:tc>
          <w:tcPr>
            <w:tcW w:w="7797" w:type="dxa"/>
            <w:gridSpan w:val="10"/>
            <w:tcBorders>
              <w:right w:val="single" w:sz="4" w:space="0" w:color="auto"/>
            </w:tcBorders>
          </w:tcPr>
          <w:p w14:paraId="7150D782" w14:textId="77777777" w:rsidR="00445580" w:rsidRDefault="00445580">
            <w:pPr>
              <w:pStyle w:val="CRCoverPage"/>
              <w:spacing w:after="0"/>
              <w:rPr>
                <w:sz w:val="8"/>
                <w:szCs w:val="8"/>
              </w:rPr>
            </w:pPr>
          </w:p>
        </w:tc>
      </w:tr>
      <w:tr w:rsidR="00445580" w14:paraId="6CA87D7D" w14:textId="77777777">
        <w:tc>
          <w:tcPr>
            <w:tcW w:w="1843" w:type="dxa"/>
            <w:tcBorders>
              <w:left w:val="single" w:sz="4" w:space="0" w:color="auto"/>
            </w:tcBorders>
          </w:tcPr>
          <w:p w14:paraId="5626A550" w14:textId="77777777" w:rsidR="0044558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A0D8C3" w14:textId="77777777" w:rsidR="00445580" w:rsidRDefault="00000000">
            <w:pPr>
              <w:pStyle w:val="CRCoverPage"/>
              <w:spacing w:after="0"/>
              <w:ind w:left="100"/>
              <w:rPr>
                <w:rFonts w:eastAsia="SimSun"/>
                <w:lang w:val="en-US" w:eastAsia="zh-CN"/>
              </w:rPr>
            </w:pPr>
            <w:r>
              <w:rPr>
                <w:rFonts w:eastAsia="SimSun" w:hint="eastAsia"/>
                <w:lang w:val="en-US" w:eastAsia="zh-CN"/>
              </w:rPr>
              <w:t>China Mobile</w:t>
            </w:r>
          </w:p>
        </w:tc>
      </w:tr>
      <w:tr w:rsidR="00445580" w14:paraId="52C87D0D" w14:textId="77777777">
        <w:tc>
          <w:tcPr>
            <w:tcW w:w="1843" w:type="dxa"/>
            <w:tcBorders>
              <w:left w:val="single" w:sz="4" w:space="0" w:color="auto"/>
            </w:tcBorders>
          </w:tcPr>
          <w:p w14:paraId="16E31DA6" w14:textId="77777777" w:rsidR="0044558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518E3" w14:textId="77777777" w:rsidR="00445580" w:rsidRDefault="00000000">
            <w:pPr>
              <w:pStyle w:val="CRCoverPage"/>
              <w:spacing w:after="0"/>
              <w:ind w:left="100"/>
            </w:pPr>
            <w:r>
              <w:t>S3</w:t>
            </w:r>
          </w:p>
        </w:tc>
      </w:tr>
      <w:tr w:rsidR="00445580" w14:paraId="5C5986CA" w14:textId="77777777">
        <w:tc>
          <w:tcPr>
            <w:tcW w:w="1843" w:type="dxa"/>
            <w:tcBorders>
              <w:left w:val="single" w:sz="4" w:space="0" w:color="auto"/>
            </w:tcBorders>
          </w:tcPr>
          <w:p w14:paraId="70724B97" w14:textId="77777777" w:rsidR="00445580" w:rsidRDefault="00445580">
            <w:pPr>
              <w:pStyle w:val="CRCoverPage"/>
              <w:spacing w:after="0"/>
              <w:rPr>
                <w:b/>
                <w:i/>
                <w:sz w:val="8"/>
                <w:szCs w:val="8"/>
              </w:rPr>
            </w:pPr>
          </w:p>
        </w:tc>
        <w:tc>
          <w:tcPr>
            <w:tcW w:w="7797" w:type="dxa"/>
            <w:gridSpan w:val="10"/>
            <w:tcBorders>
              <w:right w:val="single" w:sz="4" w:space="0" w:color="auto"/>
            </w:tcBorders>
          </w:tcPr>
          <w:p w14:paraId="6BCAC0F6" w14:textId="77777777" w:rsidR="00445580" w:rsidRDefault="00445580">
            <w:pPr>
              <w:pStyle w:val="CRCoverPage"/>
              <w:spacing w:after="0"/>
              <w:rPr>
                <w:sz w:val="8"/>
                <w:szCs w:val="8"/>
              </w:rPr>
            </w:pPr>
          </w:p>
        </w:tc>
      </w:tr>
      <w:tr w:rsidR="00445580" w14:paraId="4A1529C0" w14:textId="77777777">
        <w:tc>
          <w:tcPr>
            <w:tcW w:w="1843" w:type="dxa"/>
            <w:tcBorders>
              <w:left w:val="single" w:sz="4" w:space="0" w:color="auto"/>
            </w:tcBorders>
          </w:tcPr>
          <w:p w14:paraId="7194E319" w14:textId="77777777" w:rsidR="00445580" w:rsidRDefault="00000000">
            <w:pPr>
              <w:pStyle w:val="CRCoverPage"/>
              <w:tabs>
                <w:tab w:val="right" w:pos="1759"/>
              </w:tabs>
              <w:spacing w:after="0"/>
              <w:rPr>
                <w:b/>
                <w:i/>
              </w:rPr>
            </w:pPr>
            <w:r>
              <w:rPr>
                <w:b/>
                <w:i/>
              </w:rPr>
              <w:t>Work item code:</w:t>
            </w:r>
          </w:p>
        </w:tc>
        <w:tc>
          <w:tcPr>
            <w:tcW w:w="3686" w:type="dxa"/>
            <w:gridSpan w:val="5"/>
            <w:shd w:val="pct30" w:color="FFFF00" w:fill="auto"/>
          </w:tcPr>
          <w:p w14:paraId="77D92F9D" w14:textId="77777777" w:rsidR="00445580" w:rsidRDefault="00000000">
            <w:pPr>
              <w:pStyle w:val="CRCoverPage"/>
              <w:spacing w:after="0"/>
              <w:ind w:left="100"/>
            </w:pPr>
            <w:r>
              <w:t>5G_Femto_Sec</w:t>
            </w:r>
          </w:p>
        </w:tc>
        <w:tc>
          <w:tcPr>
            <w:tcW w:w="567" w:type="dxa"/>
            <w:tcBorders>
              <w:left w:val="nil"/>
            </w:tcBorders>
          </w:tcPr>
          <w:p w14:paraId="62048BD9" w14:textId="77777777" w:rsidR="00445580" w:rsidRDefault="00445580">
            <w:pPr>
              <w:pStyle w:val="CRCoverPage"/>
              <w:spacing w:after="0"/>
              <w:ind w:right="100"/>
            </w:pPr>
          </w:p>
        </w:tc>
        <w:tc>
          <w:tcPr>
            <w:tcW w:w="1417" w:type="dxa"/>
            <w:gridSpan w:val="3"/>
            <w:tcBorders>
              <w:left w:val="nil"/>
            </w:tcBorders>
          </w:tcPr>
          <w:p w14:paraId="637600BC" w14:textId="77777777" w:rsidR="00445580" w:rsidRDefault="00000000">
            <w:pPr>
              <w:pStyle w:val="CRCoverPage"/>
              <w:spacing w:after="0"/>
              <w:jc w:val="right"/>
            </w:pPr>
            <w:r>
              <w:rPr>
                <w:b/>
                <w:i/>
              </w:rPr>
              <w:t>Date:</w:t>
            </w:r>
          </w:p>
        </w:tc>
        <w:tc>
          <w:tcPr>
            <w:tcW w:w="2127" w:type="dxa"/>
            <w:tcBorders>
              <w:right w:val="single" w:sz="4" w:space="0" w:color="auto"/>
            </w:tcBorders>
            <w:shd w:val="pct30" w:color="FFFF00" w:fill="auto"/>
          </w:tcPr>
          <w:p w14:paraId="410724A2" w14:textId="77777777" w:rsidR="00445580" w:rsidRDefault="00000000">
            <w:pPr>
              <w:pStyle w:val="CRCoverPage"/>
              <w:spacing w:after="0"/>
              <w:ind w:left="100"/>
              <w:rPr>
                <w:lang w:val="en-US"/>
              </w:rPr>
            </w:pPr>
            <w:r>
              <w:t>2025-0</w:t>
            </w:r>
            <w:r>
              <w:rPr>
                <w:rFonts w:eastAsia="SimSun" w:hint="eastAsia"/>
                <w:lang w:val="en-US" w:eastAsia="zh-CN"/>
              </w:rPr>
              <w:t>3</w:t>
            </w:r>
            <w:r>
              <w:t>-</w:t>
            </w:r>
            <w:r>
              <w:rPr>
                <w:lang w:val="en-US"/>
              </w:rPr>
              <w:t>25</w:t>
            </w:r>
          </w:p>
        </w:tc>
      </w:tr>
      <w:tr w:rsidR="00445580" w14:paraId="5CD466FB" w14:textId="77777777">
        <w:tc>
          <w:tcPr>
            <w:tcW w:w="1843" w:type="dxa"/>
            <w:tcBorders>
              <w:left w:val="single" w:sz="4" w:space="0" w:color="auto"/>
            </w:tcBorders>
          </w:tcPr>
          <w:p w14:paraId="28EF8EDB" w14:textId="77777777" w:rsidR="00445580" w:rsidRDefault="00445580">
            <w:pPr>
              <w:pStyle w:val="CRCoverPage"/>
              <w:spacing w:after="0"/>
              <w:rPr>
                <w:b/>
                <w:i/>
                <w:sz w:val="8"/>
                <w:szCs w:val="8"/>
              </w:rPr>
            </w:pPr>
          </w:p>
        </w:tc>
        <w:tc>
          <w:tcPr>
            <w:tcW w:w="1986" w:type="dxa"/>
            <w:gridSpan w:val="4"/>
          </w:tcPr>
          <w:p w14:paraId="094834D0" w14:textId="77777777" w:rsidR="00445580" w:rsidRDefault="00445580">
            <w:pPr>
              <w:pStyle w:val="CRCoverPage"/>
              <w:spacing w:after="0"/>
              <w:rPr>
                <w:sz w:val="8"/>
                <w:szCs w:val="8"/>
              </w:rPr>
            </w:pPr>
          </w:p>
        </w:tc>
        <w:tc>
          <w:tcPr>
            <w:tcW w:w="2267" w:type="dxa"/>
            <w:gridSpan w:val="2"/>
          </w:tcPr>
          <w:p w14:paraId="321ECD74" w14:textId="77777777" w:rsidR="00445580" w:rsidRDefault="00445580">
            <w:pPr>
              <w:pStyle w:val="CRCoverPage"/>
              <w:spacing w:after="0"/>
              <w:rPr>
                <w:sz w:val="8"/>
                <w:szCs w:val="8"/>
              </w:rPr>
            </w:pPr>
          </w:p>
        </w:tc>
        <w:tc>
          <w:tcPr>
            <w:tcW w:w="1417" w:type="dxa"/>
            <w:gridSpan w:val="3"/>
          </w:tcPr>
          <w:p w14:paraId="62BCB654" w14:textId="77777777" w:rsidR="00445580" w:rsidRDefault="00445580">
            <w:pPr>
              <w:pStyle w:val="CRCoverPage"/>
              <w:spacing w:after="0"/>
              <w:rPr>
                <w:sz w:val="8"/>
                <w:szCs w:val="8"/>
              </w:rPr>
            </w:pPr>
          </w:p>
        </w:tc>
        <w:tc>
          <w:tcPr>
            <w:tcW w:w="2127" w:type="dxa"/>
            <w:tcBorders>
              <w:right w:val="single" w:sz="4" w:space="0" w:color="auto"/>
            </w:tcBorders>
          </w:tcPr>
          <w:p w14:paraId="7CAB9086" w14:textId="77777777" w:rsidR="00445580" w:rsidRDefault="00445580">
            <w:pPr>
              <w:pStyle w:val="CRCoverPage"/>
              <w:spacing w:after="0"/>
              <w:rPr>
                <w:sz w:val="8"/>
                <w:szCs w:val="8"/>
              </w:rPr>
            </w:pPr>
          </w:p>
        </w:tc>
      </w:tr>
      <w:tr w:rsidR="00445580" w14:paraId="0E9DC98D" w14:textId="77777777">
        <w:trPr>
          <w:cantSplit/>
        </w:trPr>
        <w:tc>
          <w:tcPr>
            <w:tcW w:w="1843" w:type="dxa"/>
            <w:tcBorders>
              <w:left w:val="single" w:sz="4" w:space="0" w:color="auto"/>
            </w:tcBorders>
          </w:tcPr>
          <w:p w14:paraId="5B7F803A" w14:textId="77777777" w:rsidR="00445580" w:rsidRDefault="00000000">
            <w:pPr>
              <w:pStyle w:val="CRCoverPage"/>
              <w:tabs>
                <w:tab w:val="right" w:pos="1759"/>
              </w:tabs>
              <w:spacing w:after="0"/>
              <w:rPr>
                <w:b/>
                <w:i/>
              </w:rPr>
            </w:pPr>
            <w:r>
              <w:rPr>
                <w:b/>
                <w:i/>
              </w:rPr>
              <w:t>Category:</w:t>
            </w:r>
          </w:p>
        </w:tc>
        <w:tc>
          <w:tcPr>
            <w:tcW w:w="851" w:type="dxa"/>
            <w:shd w:val="pct30" w:color="FFFF00" w:fill="auto"/>
          </w:tcPr>
          <w:p w14:paraId="45671121" w14:textId="77777777" w:rsidR="00445580" w:rsidRDefault="00000000">
            <w:pPr>
              <w:pStyle w:val="CRCoverPage"/>
              <w:spacing w:after="0"/>
              <w:ind w:right="-609"/>
              <w:rPr>
                <w:rFonts w:eastAsia="SimSun"/>
                <w:b/>
                <w:lang w:val="en-US" w:eastAsia="zh-CN"/>
              </w:rPr>
            </w:pPr>
            <w:r>
              <w:t xml:space="preserve"> </w:t>
            </w:r>
            <w:r>
              <w:rPr>
                <w:lang w:val="en-US"/>
              </w:rPr>
              <w:t>D</w:t>
            </w:r>
          </w:p>
        </w:tc>
        <w:tc>
          <w:tcPr>
            <w:tcW w:w="3402" w:type="dxa"/>
            <w:gridSpan w:val="5"/>
            <w:tcBorders>
              <w:left w:val="nil"/>
            </w:tcBorders>
          </w:tcPr>
          <w:p w14:paraId="1E08F396" w14:textId="77777777" w:rsidR="00445580" w:rsidRDefault="00445580">
            <w:pPr>
              <w:pStyle w:val="CRCoverPage"/>
              <w:spacing w:after="0"/>
            </w:pPr>
          </w:p>
        </w:tc>
        <w:tc>
          <w:tcPr>
            <w:tcW w:w="1417" w:type="dxa"/>
            <w:gridSpan w:val="3"/>
            <w:tcBorders>
              <w:left w:val="nil"/>
            </w:tcBorders>
          </w:tcPr>
          <w:p w14:paraId="587577BD" w14:textId="77777777" w:rsidR="0044558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D7F7AFB" w14:textId="77777777" w:rsidR="00445580" w:rsidRDefault="00000000">
            <w:pPr>
              <w:pStyle w:val="CRCoverPage"/>
              <w:spacing w:after="0"/>
              <w:ind w:left="100"/>
            </w:pPr>
            <w:r>
              <w:t>Rel-19</w:t>
            </w:r>
          </w:p>
        </w:tc>
      </w:tr>
      <w:tr w:rsidR="00445580" w14:paraId="67EF4C0D" w14:textId="77777777">
        <w:tc>
          <w:tcPr>
            <w:tcW w:w="1843" w:type="dxa"/>
            <w:tcBorders>
              <w:left w:val="single" w:sz="4" w:space="0" w:color="auto"/>
              <w:bottom w:val="single" w:sz="4" w:space="0" w:color="auto"/>
            </w:tcBorders>
          </w:tcPr>
          <w:p w14:paraId="5649DBF2" w14:textId="77777777" w:rsidR="00445580" w:rsidRDefault="00445580">
            <w:pPr>
              <w:pStyle w:val="CRCoverPage"/>
              <w:spacing w:after="0"/>
              <w:rPr>
                <w:b/>
                <w:i/>
              </w:rPr>
            </w:pPr>
          </w:p>
        </w:tc>
        <w:tc>
          <w:tcPr>
            <w:tcW w:w="4677" w:type="dxa"/>
            <w:gridSpan w:val="8"/>
            <w:tcBorders>
              <w:bottom w:val="single" w:sz="4" w:space="0" w:color="auto"/>
            </w:tcBorders>
          </w:tcPr>
          <w:p w14:paraId="6A87B5D1" w14:textId="77777777" w:rsidR="0044558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570A22" w14:textId="77777777" w:rsidR="00445580" w:rsidRDefault="00000000">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D2CBA2D" w14:textId="77777777" w:rsidR="0044558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45580" w14:paraId="7D629413" w14:textId="77777777">
        <w:tc>
          <w:tcPr>
            <w:tcW w:w="1843" w:type="dxa"/>
          </w:tcPr>
          <w:p w14:paraId="62458ABA" w14:textId="77777777" w:rsidR="00445580" w:rsidRDefault="00445580">
            <w:pPr>
              <w:pStyle w:val="CRCoverPage"/>
              <w:spacing w:after="0"/>
              <w:rPr>
                <w:b/>
                <w:i/>
                <w:sz w:val="8"/>
                <w:szCs w:val="8"/>
              </w:rPr>
            </w:pPr>
          </w:p>
        </w:tc>
        <w:tc>
          <w:tcPr>
            <w:tcW w:w="7797" w:type="dxa"/>
            <w:gridSpan w:val="10"/>
          </w:tcPr>
          <w:p w14:paraId="20E7F304" w14:textId="77777777" w:rsidR="00445580" w:rsidRDefault="00445580">
            <w:pPr>
              <w:pStyle w:val="CRCoverPage"/>
              <w:spacing w:after="0"/>
              <w:rPr>
                <w:sz w:val="8"/>
                <w:szCs w:val="8"/>
              </w:rPr>
            </w:pPr>
          </w:p>
        </w:tc>
      </w:tr>
      <w:tr w:rsidR="00445580" w14:paraId="686EAFA7" w14:textId="77777777">
        <w:tc>
          <w:tcPr>
            <w:tcW w:w="2694" w:type="dxa"/>
            <w:gridSpan w:val="2"/>
            <w:tcBorders>
              <w:top w:val="single" w:sz="4" w:space="0" w:color="auto"/>
              <w:left w:val="single" w:sz="4" w:space="0" w:color="auto"/>
            </w:tcBorders>
          </w:tcPr>
          <w:p w14:paraId="49D7A2E0" w14:textId="77777777" w:rsidR="0044558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903C85" w14:textId="77777777" w:rsidR="00445580" w:rsidRDefault="00000000">
            <w:pPr>
              <w:pStyle w:val="CRCoverPage"/>
              <w:spacing w:after="0"/>
              <w:ind w:left="100"/>
            </w:pPr>
            <w:r>
              <w:rPr>
                <w:rFonts w:hint="eastAsia"/>
                <w:lang w:val="en-US" w:eastAsia="zh-CN"/>
              </w:rPr>
              <w:t>There are some</w:t>
            </w:r>
            <w:r>
              <w:rPr>
                <w:lang w:val="en-US" w:eastAsia="zh-CN"/>
              </w:rPr>
              <w:t xml:space="preserve"> editorial typos in the texts of TS 33.345</w:t>
            </w:r>
            <w:r>
              <w:rPr>
                <w:rFonts w:hint="eastAsia"/>
                <w:lang w:val="en-US" w:eastAsia="zh-CN"/>
              </w:rPr>
              <w:t>.</w:t>
            </w:r>
          </w:p>
        </w:tc>
      </w:tr>
      <w:tr w:rsidR="00445580" w14:paraId="58012EBA" w14:textId="77777777">
        <w:tc>
          <w:tcPr>
            <w:tcW w:w="2694" w:type="dxa"/>
            <w:gridSpan w:val="2"/>
            <w:tcBorders>
              <w:left w:val="single" w:sz="4" w:space="0" w:color="auto"/>
            </w:tcBorders>
          </w:tcPr>
          <w:p w14:paraId="795584E3" w14:textId="77777777" w:rsidR="00445580" w:rsidRDefault="00445580">
            <w:pPr>
              <w:pStyle w:val="CRCoverPage"/>
              <w:spacing w:after="0"/>
              <w:rPr>
                <w:b/>
                <w:i/>
                <w:sz w:val="8"/>
                <w:szCs w:val="8"/>
              </w:rPr>
            </w:pPr>
          </w:p>
        </w:tc>
        <w:tc>
          <w:tcPr>
            <w:tcW w:w="6946" w:type="dxa"/>
            <w:gridSpan w:val="9"/>
            <w:tcBorders>
              <w:right w:val="single" w:sz="4" w:space="0" w:color="auto"/>
            </w:tcBorders>
          </w:tcPr>
          <w:p w14:paraId="60D7F5E5" w14:textId="77777777" w:rsidR="00445580" w:rsidRDefault="00445580">
            <w:pPr>
              <w:pStyle w:val="CRCoverPage"/>
              <w:spacing w:after="0"/>
              <w:rPr>
                <w:sz w:val="8"/>
                <w:szCs w:val="8"/>
              </w:rPr>
            </w:pPr>
          </w:p>
        </w:tc>
      </w:tr>
      <w:tr w:rsidR="00445580" w14:paraId="19EC9F0F" w14:textId="77777777">
        <w:tc>
          <w:tcPr>
            <w:tcW w:w="2694" w:type="dxa"/>
            <w:gridSpan w:val="2"/>
            <w:tcBorders>
              <w:left w:val="single" w:sz="4" w:space="0" w:color="auto"/>
            </w:tcBorders>
          </w:tcPr>
          <w:p w14:paraId="406A7BEC" w14:textId="77777777" w:rsidR="0044558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20EB38" w14:textId="77777777" w:rsidR="00445580" w:rsidRDefault="00000000">
            <w:pPr>
              <w:pStyle w:val="CRCoverPage"/>
              <w:spacing w:after="0"/>
              <w:ind w:left="100"/>
              <w:rPr>
                <w:rFonts w:eastAsia="DengXian"/>
                <w:lang w:val="en-US" w:eastAsia="zh-CN"/>
              </w:rPr>
            </w:pPr>
            <w:r>
              <w:rPr>
                <w:lang w:val="en-US" w:eastAsia="zh-CN"/>
              </w:rPr>
              <w:t>Make editorial modification.</w:t>
            </w:r>
          </w:p>
        </w:tc>
      </w:tr>
      <w:tr w:rsidR="00445580" w14:paraId="46C9DA96" w14:textId="77777777">
        <w:tc>
          <w:tcPr>
            <w:tcW w:w="2694" w:type="dxa"/>
            <w:gridSpan w:val="2"/>
            <w:tcBorders>
              <w:left w:val="single" w:sz="4" w:space="0" w:color="auto"/>
            </w:tcBorders>
          </w:tcPr>
          <w:p w14:paraId="259EC284" w14:textId="77777777" w:rsidR="00445580" w:rsidRDefault="00445580">
            <w:pPr>
              <w:pStyle w:val="CRCoverPage"/>
              <w:spacing w:after="0"/>
              <w:rPr>
                <w:b/>
                <w:i/>
                <w:sz w:val="8"/>
                <w:szCs w:val="8"/>
              </w:rPr>
            </w:pPr>
          </w:p>
        </w:tc>
        <w:tc>
          <w:tcPr>
            <w:tcW w:w="6946" w:type="dxa"/>
            <w:gridSpan w:val="9"/>
            <w:tcBorders>
              <w:right w:val="single" w:sz="4" w:space="0" w:color="auto"/>
            </w:tcBorders>
          </w:tcPr>
          <w:p w14:paraId="5699010B" w14:textId="77777777" w:rsidR="00445580" w:rsidRDefault="00445580">
            <w:pPr>
              <w:pStyle w:val="CRCoverPage"/>
              <w:spacing w:after="0"/>
              <w:rPr>
                <w:sz w:val="8"/>
                <w:szCs w:val="8"/>
              </w:rPr>
            </w:pPr>
          </w:p>
        </w:tc>
      </w:tr>
      <w:tr w:rsidR="00445580" w14:paraId="161655B3" w14:textId="77777777">
        <w:tc>
          <w:tcPr>
            <w:tcW w:w="2694" w:type="dxa"/>
            <w:gridSpan w:val="2"/>
            <w:tcBorders>
              <w:left w:val="single" w:sz="4" w:space="0" w:color="auto"/>
              <w:bottom w:val="single" w:sz="4" w:space="0" w:color="auto"/>
            </w:tcBorders>
          </w:tcPr>
          <w:p w14:paraId="48D3934B" w14:textId="77777777" w:rsidR="0044558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C6862D" w14:textId="77777777" w:rsidR="00445580" w:rsidRDefault="00000000">
            <w:pPr>
              <w:pStyle w:val="CRCoverPage"/>
              <w:spacing w:after="0"/>
              <w:ind w:left="100"/>
              <w:rPr>
                <w:lang w:val="en-US"/>
              </w:rPr>
            </w:pPr>
            <w:r>
              <w:rPr>
                <w:lang w:val="en-US"/>
              </w:rPr>
              <w:t>The standard would be not precise.</w:t>
            </w:r>
          </w:p>
        </w:tc>
      </w:tr>
      <w:tr w:rsidR="00445580" w14:paraId="4C43C871" w14:textId="77777777">
        <w:tc>
          <w:tcPr>
            <w:tcW w:w="2694" w:type="dxa"/>
            <w:gridSpan w:val="2"/>
          </w:tcPr>
          <w:p w14:paraId="71E2767C" w14:textId="77777777" w:rsidR="00445580" w:rsidRDefault="00445580">
            <w:pPr>
              <w:pStyle w:val="CRCoverPage"/>
              <w:spacing w:after="0"/>
              <w:rPr>
                <w:b/>
                <w:i/>
                <w:sz w:val="8"/>
                <w:szCs w:val="8"/>
              </w:rPr>
            </w:pPr>
          </w:p>
        </w:tc>
        <w:tc>
          <w:tcPr>
            <w:tcW w:w="6946" w:type="dxa"/>
            <w:gridSpan w:val="9"/>
          </w:tcPr>
          <w:p w14:paraId="17E877AC" w14:textId="77777777" w:rsidR="00445580" w:rsidRDefault="00445580">
            <w:pPr>
              <w:pStyle w:val="CRCoverPage"/>
              <w:spacing w:after="0"/>
              <w:rPr>
                <w:sz w:val="8"/>
                <w:szCs w:val="8"/>
              </w:rPr>
            </w:pPr>
          </w:p>
        </w:tc>
      </w:tr>
      <w:tr w:rsidR="00445580" w14:paraId="41236920" w14:textId="77777777">
        <w:tc>
          <w:tcPr>
            <w:tcW w:w="2694" w:type="dxa"/>
            <w:gridSpan w:val="2"/>
            <w:tcBorders>
              <w:top w:val="single" w:sz="4" w:space="0" w:color="auto"/>
              <w:left w:val="single" w:sz="4" w:space="0" w:color="auto"/>
            </w:tcBorders>
          </w:tcPr>
          <w:p w14:paraId="5F6D716A" w14:textId="77777777" w:rsidR="0044558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4CB99" w14:textId="77777777" w:rsidR="00445580" w:rsidRDefault="00000000">
            <w:pPr>
              <w:pStyle w:val="CRCoverPage"/>
              <w:spacing w:after="0"/>
            </w:pPr>
            <w:r>
              <w:rPr>
                <w:lang w:val="en-US"/>
              </w:rPr>
              <w:t>4, 5</w:t>
            </w:r>
          </w:p>
        </w:tc>
      </w:tr>
      <w:tr w:rsidR="00445580" w14:paraId="2E58BC6E" w14:textId="77777777">
        <w:tc>
          <w:tcPr>
            <w:tcW w:w="2694" w:type="dxa"/>
            <w:gridSpan w:val="2"/>
            <w:tcBorders>
              <w:left w:val="single" w:sz="4" w:space="0" w:color="auto"/>
            </w:tcBorders>
          </w:tcPr>
          <w:p w14:paraId="0684C17A" w14:textId="77777777" w:rsidR="00445580" w:rsidRDefault="00445580">
            <w:pPr>
              <w:pStyle w:val="CRCoverPage"/>
              <w:spacing w:after="0"/>
              <w:rPr>
                <w:b/>
                <w:i/>
                <w:sz w:val="8"/>
                <w:szCs w:val="8"/>
              </w:rPr>
            </w:pPr>
          </w:p>
        </w:tc>
        <w:tc>
          <w:tcPr>
            <w:tcW w:w="6946" w:type="dxa"/>
            <w:gridSpan w:val="9"/>
            <w:tcBorders>
              <w:right w:val="single" w:sz="4" w:space="0" w:color="auto"/>
            </w:tcBorders>
          </w:tcPr>
          <w:p w14:paraId="2DFF186C" w14:textId="77777777" w:rsidR="00445580" w:rsidRDefault="00445580">
            <w:pPr>
              <w:pStyle w:val="CRCoverPage"/>
              <w:spacing w:after="0"/>
              <w:rPr>
                <w:sz w:val="8"/>
                <w:szCs w:val="8"/>
              </w:rPr>
            </w:pPr>
          </w:p>
        </w:tc>
      </w:tr>
      <w:tr w:rsidR="00445580" w14:paraId="4FC29D4E" w14:textId="77777777">
        <w:tc>
          <w:tcPr>
            <w:tcW w:w="2694" w:type="dxa"/>
            <w:gridSpan w:val="2"/>
            <w:tcBorders>
              <w:left w:val="single" w:sz="4" w:space="0" w:color="auto"/>
            </w:tcBorders>
          </w:tcPr>
          <w:p w14:paraId="1D418F98" w14:textId="77777777" w:rsidR="00445580" w:rsidRDefault="004455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2E8691" w14:textId="77777777" w:rsidR="0044558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D6C66" w14:textId="77777777" w:rsidR="00445580" w:rsidRDefault="00000000">
            <w:pPr>
              <w:pStyle w:val="CRCoverPage"/>
              <w:spacing w:after="0"/>
              <w:jc w:val="center"/>
              <w:rPr>
                <w:b/>
                <w:caps/>
              </w:rPr>
            </w:pPr>
            <w:r>
              <w:rPr>
                <w:b/>
                <w:caps/>
              </w:rPr>
              <w:t>N</w:t>
            </w:r>
          </w:p>
        </w:tc>
        <w:tc>
          <w:tcPr>
            <w:tcW w:w="2977" w:type="dxa"/>
            <w:gridSpan w:val="4"/>
          </w:tcPr>
          <w:p w14:paraId="05646B7C" w14:textId="77777777" w:rsidR="00445580" w:rsidRDefault="00445580">
            <w:pPr>
              <w:pStyle w:val="CRCoverPage"/>
              <w:tabs>
                <w:tab w:val="right" w:pos="2893"/>
              </w:tabs>
              <w:spacing w:after="0"/>
            </w:pPr>
          </w:p>
        </w:tc>
        <w:tc>
          <w:tcPr>
            <w:tcW w:w="3401" w:type="dxa"/>
            <w:gridSpan w:val="3"/>
            <w:tcBorders>
              <w:right w:val="single" w:sz="4" w:space="0" w:color="auto"/>
            </w:tcBorders>
            <w:shd w:val="clear" w:color="FFFF00" w:fill="auto"/>
          </w:tcPr>
          <w:p w14:paraId="787C3322" w14:textId="77777777" w:rsidR="00445580" w:rsidRDefault="00445580">
            <w:pPr>
              <w:pStyle w:val="CRCoverPage"/>
              <w:spacing w:after="0"/>
              <w:ind w:left="99"/>
            </w:pPr>
          </w:p>
        </w:tc>
      </w:tr>
      <w:tr w:rsidR="00445580" w14:paraId="0035BB64" w14:textId="77777777">
        <w:tc>
          <w:tcPr>
            <w:tcW w:w="2694" w:type="dxa"/>
            <w:gridSpan w:val="2"/>
            <w:tcBorders>
              <w:left w:val="single" w:sz="4" w:space="0" w:color="auto"/>
            </w:tcBorders>
          </w:tcPr>
          <w:p w14:paraId="7819A036" w14:textId="77777777" w:rsidR="0044558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242085" w14:textId="77777777" w:rsidR="00445580" w:rsidRDefault="0044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04D2F" w14:textId="77777777" w:rsidR="00445580" w:rsidRDefault="00000000">
            <w:pPr>
              <w:pStyle w:val="CRCoverPage"/>
              <w:spacing w:after="0"/>
              <w:jc w:val="center"/>
              <w:rPr>
                <w:b/>
                <w:caps/>
              </w:rPr>
            </w:pPr>
            <w:r>
              <w:rPr>
                <w:b/>
                <w:caps/>
              </w:rPr>
              <w:t>X</w:t>
            </w:r>
          </w:p>
        </w:tc>
        <w:tc>
          <w:tcPr>
            <w:tcW w:w="2977" w:type="dxa"/>
            <w:gridSpan w:val="4"/>
          </w:tcPr>
          <w:p w14:paraId="519DC6C2" w14:textId="77777777" w:rsidR="0044558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DEF3A5" w14:textId="77777777" w:rsidR="00445580" w:rsidRDefault="00000000">
            <w:pPr>
              <w:pStyle w:val="CRCoverPage"/>
              <w:spacing w:after="0"/>
              <w:ind w:left="99"/>
            </w:pPr>
            <w:r>
              <w:t xml:space="preserve">TS/TR ... CR ... </w:t>
            </w:r>
          </w:p>
        </w:tc>
      </w:tr>
      <w:tr w:rsidR="00445580" w14:paraId="03058BFF" w14:textId="77777777">
        <w:tc>
          <w:tcPr>
            <w:tcW w:w="2694" w:type="dxa"/>
            <w:gridSpan w:val="2"/>
            <w:tcBorders>
              <w:left w:val="single" w:sz="4" w:space="0" w:color="auto"/>
            </w:tcBorders>
          </w:tcPr>
          <w:p w14:paraId="28629284" w14:textId="77777777" w:rsidR="0044558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9BABB7" w14:textId="77777777" w:rsidR="00445580" w:rsidRDefault="0044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8AEF" w14:textId="77777777" w:rsidR="00445580" w:rsidRDefault="00000000">
            <w:pPr>
              <w:pStyle w:val="CRCoverPage"/>
              <w:spacing w:after="0"/>
              <w:jc w:val="center"/>
              <w:rPr>
                <w:b/>
                <w:caps/>
              </w:rPr>
            </w:pPr>
            <w:r>
              <w:rPr>
                <w:b/>
                <w:caps/>
              </w:rPr>
              <w:t>X</w:t>
            </w:r>
          </w:p>
        </w:tc>
        <w:tc>
          <w:tcPr>
            <w:tcW w:w="2977" w:type="dxa"/>
            <w:gridSpan w:val="4"/>
          </w:tcPr>
          <w:p w14:paraId="1D39CB8B" w14:textId="77777777" w:rsidR="0044558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D42495E" w14:textId="77777777" w:rsidR="00445580" w:rsidRDefault="00000000">
            <w:pPr>
              <w:pStyle w:val="CRCoverPage"/>
              <w:spacing w:after="0"/>
              <w:ind w:left="99"/>
            </w:pPr>
            <w:r>
              <w:t xml:space="preserve">TS/TR ... CR ... </w:t>
            </w:r>
          </w:p>
        </w:tc>
      </w:tr>
      <w:tr w:rsidR="00445580" w14:paraId="159E75E6" w14:textId="77777777">
        <w:tc>
          <w:tcPr>
            <w:tcW w:w="2694" w:type="dxa"/>
            <w:gridSpan w:val="2"/>
            <w:tcBorders>
              <w:left w:val="single" w:sz="4" w:space="0" w:color="auto"/>
            </w:tcBorders>
          </w:tcPr>
          <w:p w14:paraId="06D857E2" w14:textId="77777777" w:rsidR="0044558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B02CF5" w14:textId="77777777" w:rsidR="00445580" w:rsidRDefault="0044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71C8" w14:textId="77777777" w:rsidR="00445580" w:rsidRDefault="00000000">
            <w:pPr>
              <w:pStyle w:val="CRCoverPage"/>
              <w:spacing w:after="0"/>
              <w:jc w:val="center"/>
              <w:rPr>
                <w:b/>
                <w:caps/>
              </w:rPr>
            </w:pPr>
            <w:r>
              <w:rPr>
                <w:b/>
                <w:caps/>
              </w:rPr>
              <w:t>X</w:t>
            </w:r>
          </w:p>
        </w:tc>
        <w:tc>
          <w:tcPr>
            <w:tcW w:w="2977" w:type="dxa"/>
            <w:gridSpan w:val="4"/>
          </w:tcPr>
          <w:p w14:paraId="164EFEDB" w14:textId="77777777" w:rsidR="0044558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F93D6A5" w14:textId="77777777" w:rsidR="00445580" w:rsidRDefault="00000000">
            <w:pPr>
              <w:pStyle w:val="CRCoverPage"/>
              <w:spacing w:after="0"/>
              <w:ind w:left="99"/>
            </w:pPr>
            <w:r>
              <w:t xml:space="preserve">TS/TR ... CR ... </w:t>
            </w:r>
          </w:p>
        </w:tc>
      </w:tr>
      <w:tr w:rsidR="00445580" w14:paraId="5DF68021" w14:textId="77777777">
        <w:tc>
          <w:tcPr>
            <w:tcW w:w="2694" w:type="dxa"/>
            <w:gridSpan w:val="2"/>
            <w:tcBorders>
              <w:left w:val="single" w:sz="4" w:space="0" w:color="auto"/>
            </w:tcBorders>
          </w:tcPr>
          <w:p w14:paraId="7B1DB911" w14:textId="77777777" w:rsidR="00445580" w:rsidRDefault="00445580">
            <w:pPr>
              <w:pStyle w:val="CRCoverPage"/>
              <w:spacing w:after="0"/>
              <w:rPr>
                <w:b/>
                <w:i/>
              </w:rPr>
            </w:pPr>
          </w:p>
        </w:tc>
        <w:tc>
          <w:tcPr>
            <w:tcW w:w="6946" w:type="dxa"/>
            <w:gridSpan w:val="9"/>
            <w:tcBorders>
              <w:right w:val="single" w:sz="4" w:space="0" w:color="auto"/>
            </w:tcBorders>
          </w:tcPr>
          <w:p w14:paraId="3E51AA13" w14:textId="77777777" w:rsidR="00445580" w:rsidRDefault="00445580">
            <w:pPr>
              <w:pStyle w:val="CRCoverPage"/>
              <w:spacing w:after="0"/>
            </w:pPr>
          </w:p>
        </w:tc>
      </w:tr>
      <w:tr w:rsidR="00445580" w14:paraId="4D1B9222" w14:textId="77777777">
        <w:tc>
          <w:tcPr>
            <w:tcW w:w="2694" w:type="dxa"/>
            <w:gridSpan w:val="2"/>
            <w:tcBorders>
              <w:left w:val="single" w:sz="4" w:space="0" w:color="auto"/>
              <w:bottom w:val="single" w:sz="4" w:space="0" w:color="auto"/>
            </w:tcBorders>
          </w:tcPr>
          <w:p w14:paraId="549E5B09" w14:textId="77777777" w:rsidR="0044558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175B6F" w14:textId="77777777" w:rsidR="00445580" w:rsidRDefault="00445580">
            <w:pPr>
              <w:pStyle w:val="CRCoverPage"/>
              <w:spacing w:after="0"/>
              <w:ind w:left="100"/>
            </w:pPr>
          </w:p>
        </w:tc>
      </w:tr>
      <w:tr w:rsidR="00445580" w14:paraId="3AC6E647" w14:textId="77777777">
        <w:tc>
          <w:tcPr>
            <w:tcW w:w="2694" w:type="dxa"/>
            <w:gridSpan w:val="2"/>
            <w:tcBorders>
              <w:top w:val="single" w:sz="4" w:space="0" w:color="auto"/>
              <w:bottom w:val="single" w:sz="4" w:space="0" w:color="auto"/>
            </w:tcBorders>
          </w:tcPr>
          <w:p w14:paraId="35C1EFE7" w14:textId="77777777" w:rsidR="00445580" w:rsidRDefault="004455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C1D4AAE" w14:textId="77777777" w:rsidR="00445580" w:rsidRDefault="00445580">
            <w:pPr>
              <w:pStyle w:val="CRCoverPage"/>
              <w:spacing w:after="0"/>
              <w:ind w:left="100"/>
              <w:rPr>
                <w:sz w:val="8"/>
                <w:szCs w:val="8"/>
              </w:rPr>
            </w:pPr>
          </w:p>
        </w:tc>
      </w:tr>
      <w:tr w:rsidR="00445580" w14:paraId="7E37F799" w14:textId="77777777">
        <w:tc>
          <w:tcPr>
            <w:tcW w:w="2694" w:type="dxa"/>
            <w:gridSpan w:val="2"/>
            <w:tcBorders>
              <w:top w:val="single" w:sz="4" w:space="0" w:color="auto"/>
              <w:left w:val="single" w:sz="4" w:space="0" w:color="auto"/>
              <w:bottom w:val="single" w:sz="4" w:space="0" w:color="auto"/>
            </w:tcBorders>
          </w:tcPr>
          <w:p w14:paraId="7B7D0F60" w14:textId="77777777" w:rsidR="0044558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3D110" w14:textId="77777777" w:rsidR="00445580" w:rsidRDefault="00445580">
            <w:pPr>
              <w:pStyle w:val="CRCoverPage"/>
              <w:spacing w:after="0"/>
              <w:ind w:left="100"/>
            </w:pPr>
          </w:p>
        </w:tc>
      </w:tr>
    </w:tbl>
    <w:p w14:paraId="4422AFE7" w14:textId="77777777" w:rsidR="00445580" w:rsidRDefault="00445580">
      <w:pPr>
        <w:pStyle w:val="CRCoverPage"/>
        <w:spacing w:after="0"/>
        <w:rPr>
          <w:sz w:val="8"/>
          <w:szCs w:val="8"/>
        </w:rPr>
      </w:pPr>
    </w:p>
    <w:p w14:paraId="01C30C8F" w14:textId="77777777" w:rsidR="00445580" w:rsidRDefault="00445580">
      <w:pPr>
        <w:jc w:val="center"/>
        <w:rPr>
          <w:color w:val="FF0000"/>
          <w:sz w:val="32"/>
          <w:szCs w:val="32"/>
        </w:rPr>
      </w:pPr>
    </w:p>
    <w:p w14:paraId="32C5830C" w14:textId="77777777" w:rsidR="00445580" w:rsidRDefault="00445580">
      <w:pPr>
        <w:jc w:val="center"/>
        <w:rPr>
          <w:color w:val="FF0000"/>
          <w:sz w:val="32"/>
          <w:szCs w:val="32"/>
        </w:rPr>
      </w:pPr>
    </w:p>
    <w:p w14:paraId="5E412692" w14:textId="77777777" w:rsidR="00445580" w:rsidRDefault="00000000">
      <w:pPr>
        <w:jc w:val="center"/>
        <w:rPr>
          <w:color w:val="FF0000"/>
          <w:sz w:val="32"/>
          <w:szCs w:val="32"/>
        </w:rPr>
      </w:pPr>
      <w:r>
        <w:rPr>
          <w:color w:val="FF0000"/>
          <w:sz w:val="32"/>
          <w:szCs w:val="32"/>
        </w:rPr>
        <w:t>*** START OF CHANGES ***</w:t>
      </w:r>
    </w:p>
    <w:p w14:paraId="04719D43" w14:textId="77777777" w:rsidR="00445580" w:rsidRDefault="00000000">
      <w:pPr>
        <w:pStyle w:val="Heading1"/>
      </w:pPr>
      <w:bookmarkStart w:id="0" w:name="_Toc15054"/>
      <w:bookmarkStart w:id="1" w:name="_Toc525"/>
      <w:bookmarkStart w:id="2" w:name="_Toc191305669"/>
      <w:r>
        <w:t>4</w:t>
      </w:r>
      <w:r>
        <w:tab/>
        <w:t>Overview of Security Architecture and Requirements</w:t>
      </w:r>
      <w:bookmarkEnd w:id="0"/>
      <w:bookmarkEnd w:id="1"/>
      <w:bookmarkEnd w:id="2"/>
      <w:r>
        <w:t xml:space="preserve"> </w:t>
      </w:r>
    </w:p>
    <w:p w14:paraId="15AACE3D" w14:textId="77777777" w:rsidR="00445580" w:rsidRDefault="00000000">
      <w:pPr>
        <w:pStyle w:val="Heading2"/>
      </w:pPr>
      <w:bookmarkStart w:id="3" w:name="_Toc145420102"/>
      <w:bookmarkStart w:id="4" w:name="_Toc106364468"/>
      <w:bookmarkStart w:id="5" w:name="_Toc191305670"/>
      <w:r>
        <w:rPr>
          <w:lang w:eastAsia="zh-CN"/>
        </w:rPr>
        <w:t>4</w:t>
      </w:r>
      <w:r>
        <w:t>.</w:t>
      </w:r>
      <w:r>
        <w:rPr>
          <w:rFonts w:hint="eastAsia"/>
          <w:lang w:val="en-US" w:eastAsia="zh-CN"/>
        </w:rPr>
        <w:t>1</w:t>
      </w:r>
      <w:r>
        <w:tab/>
      </w:r>
      <w:bookmarkEnd w:id="3"/>
      <w:bookmarkEnd w:id="4"/>
      <w:r>
        <w:t>Security Architecture of NR Femto</w:t>
      </w:r>
      <w:bookmarkEnd w:id="5"/>
    </w:p>
    <w:p w14:paraId="54B6A4CB" w14:textId="77777777" w:rsidR="00445580" w:rsidRDefault="00000000">
      <w:pPr>
        <w:spacing w:after="120"/>
        <w:rPr>
          <w:rFonts w:eastAsia="SimSun"/>
          <w:lang w:val="en-US" w:eastAsia="zh-CN"/>
        </w:rPr>
      </w:pPr>
      <w:r>
        <w:rPr>
          <w:rFonts w:eastAsia="SimSun"/>
        </w:rPr>
        <w:t>In 5GS, an NR Femto node connects to 5GC directly via NG interface or optionally connects to 5GC via NR Femto Gateway (NR Femto GW) as specified in TS 38.300 [</w:t>
      </w:r>
      <w:r>
        <w:rPr>
          <w:rFonts w:eastAsia="SimSun" w:hint="eastAsia"/>
          <w:lang w:val="en-US" w:eastAsia="zh-CN"/>
        </w:rPr>
        <w:t>4</w:t>
      </w:r>
      <w:r>
        <w:rPr>
          <w:rFonts w:eastAsia="SimSun"/>
        </w:rPr>
        <w:t>] and in Annex V of TS 23.501</w:t>
      </w:r>
      <w:r>
        <w:rPr>
          <w:rFonts w:eastAsia="SimSun" w:hint="eastAsia"/>
          <w:lang w:val="en-US" w:eastAsia="zh-CN"/>
        </w:rPr>
        <w:t xml:space="preserve"> </w:t>
      </w:r>
      <w:r>
        <w:rPr>
          <w:rFonts w:eastAsia="SimSun"/>
        </w:rPr>
        <w:t>[</w:t>
      </w:r>
      <w:r>
        <w:rPr>
          <w:rFonts w:eastAsia="SimSun" w:hint="eastAsia"/>
          <w:lang w:val="en-US" w:eastAsia="zh-CN"/>
        </w:rPr>
        <w:t>2</w:t>
      </w:r>
      <w:r>
        <w:rPr>
          <w:rFonts w:eastAsia="SimSun"/>
        </w:rPr>
        <w:t xml:space="preserve">]. Additionally, other functions </w:t>
      </w:r>
      <w:r>
        <w:rPr>
          <w:rFonts w:eastAsia="SimSun"/>
        </w:rPr>
        <w:lastRenderedPageBreak/>
        <w:t>that will be used for security purpose are further depicted in Figure 4.</w:t>
      </w:r>
      <w:r>
        <w:rPr>
          <w:rFonts w:eastAsia="SimSun" w:hint="eastAsia"/>
          <w:lang w:val="en-US" w:eastAsia="zh-CN"/>
        </w:rPr>
        <w:t>1</w:t>
      </w:r>
      <w:r>
        <w:rPr>
          <w:rFonts w:eastAsia="SimSun"/>
        </w:rPr>
        <w:t>.1.</w:t>
      </w:r>
      <w:r>
        <w:rPr>
          <w:rFonts w:eastAsia="SimSun" w:hint="eastAsia"/>
          <w:lang w:val="en-US" w:eastAsia="zh-CN"/>
        </w:rPr>
        <w:t xml:space="preserve"> Such security aspect enhancements to NR Femto are described in clause 5 of the present document.</w:t>
      </w:r>
    </w:p>
    <w:p w14:paraId="7DDCE725" w14:textId="77777777" w:rsidR="00445580" w:rsidRDefault="00000000">
      <w:pPr>
        <w:ind w:left="568" w:hanging="284"/>
        <w:jc w:val="center"/>
        <w:rPr>
          <w:rFonts w:eastAsia="SimSun"/>
        </w:rPr>
      </w:pPr>
      <w:r>
        <w:rPr>
          <w:rFonts w:eastAsia="SimSun"/>
          <w:noProof/>
          <w:lang w:val="en-US" w:eastAsia="zh-CN"/>
        </w:rPr>
        <mc:AlternateContent>
          <mc:Choice Requires="wpc">
            <w:drawing>
              <wp:inline distT="0" distB="0" distL="0" distR="0" wp14:anchorId="06584CEF" wp14:editId="048C3296">
                <wp:extent cx="5839460" cy="1490980"/>
                <wp:effectExtent l="0" t="0" r="2540" b="762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11" descr="BD18185_"/>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11903835" w14:textId="77777777" w:rsidR="00445580" w:rsidRDefault="00000000">
                              <w:pPr>
                                <w:jc w:val="center"/>
                                <w:rPr>
                                  <w:rFonts w:eastAsia="SimSun"/>
                                  <w:lang w:eastAsia="zh-CN"/>
                                </w:rPr>
                              </w:pPr>
                              <w:r>
                                <w:rPr>
                                  <w:rFonts w:eastAsia="SimSun"/>
                                  <w:lang w:eastAsia="zh-CN"/>
                                </w:rPr>
                                <w:t>UE</w:t>
                              </w:r>
                            </w:p>
                            <w:p w14:paraId="64C8F8D5" w14:textId="77777777" w:rsidR="00445580" w:rsidRDefault="00445580">
                              <w:pPr>
                                <w:rPr>
                                  <w:rFonts w:eastAsia="SimSun"/>
                                  <w:lang w:eastAsia="zh-CN"/>
                                </w:rPr>
                              </w:pP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2A708863" w14:textId="77777777" w:rsidR="00445580" w:rsidRDefault="00000000">
                              <w:pPr>
                                <w:jc w:val="center"/>
                                <w:rPr>
                                  <w:rFonts w:eastAsia="SimSun"/>
                                  <w:lang w:eastAsia="zh-CN"/>
                                </w:rPr>
                              </w:pPr>
                              <w:r>
                                <w:rPr>
                                  <w:rFonts w:eastAsia="SimSun" w:hint="eastAsia"/>
                                  <w:lang w:val="en-US" w:eastAsia="zh-CN"/>
                                </w:rPr>
                                <w:t>NR Femto</w:t>
                              </w:r>
                            </w:p>
                            <w:p w14:paraId="3A2CF8B6" w14:textId="77777777" w:rsidR="00445580" w:rsidRDefault="00445580">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6" name="Picture 6" descr="BD18185_"/>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7"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525BAAFD" w14:textId="77777777" w:rsidR="00445580" w:rsidRDefault="00000000">
                              <w:pPr>
                                <w:jc w:val="center"/>
                                <w:rPr>
                                  <w:rFonts w:eastAsia="SimSun"/>
                                  <w:lang w:eastAsia="zh-CN"/>
                                </w:rPr>
                              </w:pPr>
                              <w:r>
                                <w:rPr>
                                  <w:rFonts w:eastAsia="SimSun"/>
                                  <w:lang w:eastAsia="zh-CN"/>
                                </w:rPr>
                                <w:t>SeGW</w:t>
                              </w:r>
                            </w:p>
                            <w:p w14:paraId="21BB9E7A" w14:textId="77777777" w:rsidR="00445580" w:rsidRDefault="00445580">
                              <w:pPr>
                                <w:rPr>
                                  <w:rFonts w:eastAsia="SimSun"/>
                                  <w:lang w:eastAsia="zh-CN"/>
                                </w:rPr>
                              </w:pPr>
                            </w:p>
                          </w:txbxContent>
                        </wps:txbx>
                        <wps:bodyPr rot="0" vert="horz" wrap="square" lIns="91440" tIns="45720" rIns="91440" bIns="45720" anchor="t" anchorCtr="0" upright="1">
                          <a:noAutofit/>
                        </wps:bodyPr>
                      </wps:wsp>
                      <wps:wsp>
                        <wps:cNvPr id="8"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9"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0"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1" name="Text Box 12"/>
                        <wps:cNvSpPr txBox="1">
                          <a:spLocks noChangeArrowheads="1"/>
                        </wps:cNvSpPr>
                        <wps:spPr bwMode="auto">
                          <a:xfrm>
                            <a:off x="1948180" y="571500"/>
                            <a:ext cx="914400" cy="457200"/>
                          </a:xfrm>
                          <a:prstGeom prst="rect">
                            <a:avLst/>
                          </a:prstGeom>
                          <a:noFill/>
                          <a:ln>
                            <a:noFill/>
                          </a:ln>
                        </wps:spPr>
                        <wps:txbx>
                          <w:txbxContent>
                            <w:p w14:paraId="74D3D08A" w14:textId="77777777" w:rsidR="00445580" w:rsidRDefault="00000000">
                              <w:pPr>
                                <w:rPr>
                                  <w:rFonts w:eastAsia="SimSun"/>
                                  <w:lang w:eastAsia="zh-CN"/>
                                </w:rPr>
                              </w:pPr>
                              <w:r>
                                <w:rPr>
                                  <w:rFonts w:eastAsia="SimSun" w:hint="eastAsia"/>
                                  <w:lang w:val="en-US" w:eastAsia="zh-CN"/>
                                </w:rPr>
                                <w:t>I</w:t>
                              </w:r>
                              <w:r>
                                <w:rPr>
                                  <w:rFonts w:eastAsia="SimSun"/>
                                  <w:lang w:eastAsia="zh-CN"/>
                                </w:rPr>
                                <w:t>nsecure link</w:t>
                              </w:r>
                            </w:p>
                            <w:p w14:paraId="7CF43B42" w14:textId="77777777" w:rsidR="00445580" w:rsidRDefault="00445580">
                              <w:pPr>
                                <w:rPr>
                                  <w:rFonts w:eastAsia="SimSun"/>
                                  <w:lang w:eastAsia="zh-CN"/>
                                </w:rPr>
                              </w:pP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771900" y="114300"/>
                            <a:ext cx="1193800" cy="457200"/>
                          </a:xfrm>
                          <a:prstGeom prst="rect">
                            <a:avLst/>
                          </a:prstGeom>
                          <a:noFill/>
                          <a:ln>
                            <a:noFill/>
                          </a:ln>
                        </wps:spPr>
                        <wps:txbx>
                          <w:txbxContent>
                            <w:p w14:paraId="4A87C6B2" w14:textId="77777777" w:rsidR="00445580" w:rsidRDefault="00000000">
                              <w:pPr>
                                <w:rPr>
                                  <w:rFonts w:eastAsia="SimSun"/>
                                  <w:lang w:eastAsia="zh-CN"/>
                                </w:rPr>
                              </w:pPr>
                              <w:r>
                                <w:rPr>
                                  <w:rFonts w:eastAsia="SimSun"/>
                                  <w:lang w:eastAsia="zh-CN"/>
                                </w:rPr>
                                <w:t>Operator’s security domain(s)</w:t>
                              </w:r>
                            </w:p>
                            <w:p w14:paraId="55DE7E9E" w14:textId="77777777" w:rsidR="00445580" w:rsidRDefault="00445580">
                              <w:pPr>
                                <w:rPr>
                                  <w:rFonts w:eastAsia="SimSun"/>
                                  <w:lang w:eastAsia="zh-CN"/>
                                </w:rPr>
                              </w:pP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15E21A67" w14:textId="77777777" w:rsidR="00445580" w:rsidRDefault="00000000">
                              <w:pPr>
                                <w:jc w:val="center"/>
                                <w:rPr>
                                  <w:rFonts w:eastAsia="SimSun"/>
                                </w:rPr>
                              </w:pPr>
                              <w:r>
                                <w:rPr>
                                  <w:rFonts w:eastAsia="SimSun" w:hint="eastAsia"/>
                                  <w:lang w:val="en-US" w:eastAsia="zh-CN"/>
                                </w:rPr>
                                <w:t xml:space="preserve">NR Femto </w:t>
                              </w:r>
                              <w:r>
                                <w:rPr>
                                  <w:rFonts w:eastAsia="SimSun"/>
                                </w:rPr>
                                <w:t>GW</w:t>
                              </w:r>
                            </w:p>
                            <w:p w14:paraId="1E1B957F" w14:textId="77777777" w:rsidR="00445580" w:rsidRDefault="00445580">
                              <w:pPr>
                                <w:rPr>
                                  <w:rFonts w:eastAsia="SimSun"/>
                                </w:rPr>
                              </w:pP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5877D4CC" w14:textId="77777777" w:rsidR="00445580" w:rsidRDefault="00000000">
                              <w:pPr>
                                <w:jc w:val="center"/>
                                <w:rPr>
                                  <w:rFonts w:eastAsia="SimSun"/>
                                </w:rPr>
                              </w:pPr>
                              <w:r>
                                <w:rPr>
                                  <w:rFonts w:eastAsia="SimSun" w:hint="eastAsia"/>
                                  <w:lang w:val="en-US" w:eastAsia="zh-CN"/>
                                </w:rPr>
                                <w:t xml:space="preserve">NR Femto </w:t>
                              </w:r>
                              <w:r>
                                <w:rPr>
                                  <w:rFonts w:eastAsia="SimSun"/>
                                </w:rPr>
                                <w:t>MS</w:t>
                              </w:r>
                            </w:p>
                            <w:p w14:paraId="082B8DB3" w14:textId="77777777" w:rsidR="00445580" w:rsidRDefault="00445580">
                              <w:pPr>
                                <w:rPr>
                                  <w:rFonts w:eastAsia="SimSun"/>
                                </w:rPr>
                              </w:pPr>
                            </w:p>
                          </w:txbxContent>
                        </wps:txbx>
                        <wps:bodyPr rot="0" vert="horz" wrap="square" lIns="91440" tIns="45720" rIns="91440" bIns="45720" anchor="t" anchorCtr="0" upright="1">
                          <a:noAutofit/>
                        </wps:bodyPr>
                      </wps:wsp>
                      <wps:wsp>
                        <wps:cNvPr id="15"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6"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8"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1A151043" w14:textId="77777777" w:rsidR="00445580" w:rsidRDefault="00000000">
                              <w:pPr>
                                <w:jc w:val="center"/>
                                <w:rPr>
                                  <w:rFonts w:eastAsia="SimSun"/>
                                </w:rPr>
                              </w:pPr>
                              <w:r>
                                <w:rPr>
                                  <w:rFonts w:eastAsia="SimSun" w:hint="eastAsia"/>
                                  <w:lang w:val="en-US" w:eastAsia="zh-CN"/>
                                </w:rPr>
                                <w:t xml:space="preserve">NR Femto </w:t>
                              </w:r>
                              <w:r>
                                <w:rPr>
                                  <w:rFonts w:eastAsia="SimSun"/>
                                </w:rPr>
                                <w:t>MS</w:t>
                              </w:r>
                            </w:p>
                            <w:p w14:paraId="351DA3D8" w14:textId="77777777" w:rsidR="00445580" w:rsidRDefault="00445580">
                              <w:pPr>
                                <w:rPr>
                                  <w:rFonts w:eastAsia="SimSun"/>
                                </w:rPr>
                              </w:pP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14:paraId="6488CED3" w14:textId="77777777" w:rsidR="00445580" w:rsidRDefault="00000000">
                              <w:pPr>
                                <w:jc w:val="center"/>
                                <w:rPr>
                                  <w:rFonts w:eastAsia="SimSun"/>
                                  <w:lang w:eastAsia="zh-CN"/>
                                </w:rPr>
                              </w:pPr>
                              <w:r>
                                <w:rPr>
                                  <w:rFonts w:eastAsia="SimSun" w:hint="eastAsia"/>
                                  <w:lang w:eastAsia="zh-CN"/>
                                </w:rPr>
                                <w:t>AUSF / UDM</w:t>
                              </w:r>
                            </w:p>
                            <w:p w14:paraId="6F73644B" w14:textId="77777777" w:rsidR="00445580" w:rsidRDefault="00445580">
                              <w:pPr>
                                <w:rPr>
                                  <w:rFonts w:eastAsia="SimSun"/>
                                  <w:lang w:eastAsia="zh-CN"/>
                                </w:rPr>
                              </w:pPr>
                            </w:p>
                          </w:txbxContent>
                        </wps:txbx>
                        <wps:bodyPr rot="0" vert="horz" wrap="square" lIns="91440" tIns="45720" rIns="91440" bIns="45720" anchor="t" anchorCtr="0" upright="1">
                          <a:noAutofit/>
                        </wps:bodyPr>
                      </wps:wsp>
                      <wps:wsp>
                        <wps:cNvPr id="20"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21"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14:paraId="585C920F" w14:textId="77777777" w:rsidR="00445580" w:rsidRDefault="00000000">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c:wpc>
                  </a:graphicData>
                </a:graphic>
              </wp:inline>
            </w:drawing>
          </mc:Choice>
          <mc:Fallback xmlns:wpsCustomData="http://www.wps.cn/officeDocument/2013/wpsCustomData">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&#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">
                  <v:fill on="f" focussize="0,0"/>
                  <v:stroke on="f"/>
                  <v:imagedata r:id="rId18"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XKp9nLwIAAI0EAAAOAAAAZHJzL2Uyb0RvYy54bWytVMFu&#10;2zAMvQ/YPwi6L3aKZG2DOkWXIMOAbh3Q7gMUWY6FSaJGKbGzrx8lu12QbUA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NQr+dcAAAAFAQAADwAAAAAAAAABACAAAAAiAAAAZHJzL2Rvd25yZXYueG1sUEsB&#10;AhQAFAAAAAgAh07iQJcqn2cvAgAAjQQAAA4AAAAAAAAAAQAgAAAAJgEAAGRycy9lMm9Eb2MueG1s&#10;UEsFBgAAAAAGAAYAWQEAAMcFAAAAAA==&#10;">
                  <v:fill on="t" focussize="0,0"/>
                  <v:stroke color="#000000" miterlimit="8" joinstyle="miter"/>
                  <v:imagedata o:title=""/>
                  <o:lock v:ext="edit" aspectratio="f"/>
                  <v:textbox>
                    <w:txbxContent>
                      <w:p>
                        <w:pPr>
                          <w:jc w:val="center"/>
                          <w:rPr>
                            <w:rFonts w:eastAsia="宋体"/>
                            <w:lang w:eastAsia="zh-CN"/>
                          </w:rPr>
                        </w:pPr>
                        <w:r>
                          <w:rPr>
                            <w:rFonts w:eastAsia="宋体"/>
                            <w:lang w:eastAsia="zh-CN"/>
                          </w:rPr>
                          <w:t>UE</w:t>
                        </w:r>
                      </w:p>
                      <w:p>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5NQr+dcAAAAFAQAADwAAAAAAAAABACAAAAAiAAAAZHJzL2Rvd25yZXYu&#10;eG1sUEsBAhQAFAAAAAgAh07iQOPLmH41AgAAjwQAAA4AAAAAAAAAAQAgAAAAJgEAAGRycy9lMm9E&#10;b2MueG1sUEsFBgAAAAAGAAYAWQEAAM0FAAAAAA==&#10;">
                  <v:fill on="t" focussize="0,0"/>
                  <v:stroke color="#000000" miterlimit="8" joinstyle="miter"/>
                  <v:imagedata o:title=""/>
                  <o:lock v:ext="edit" aspectratio="f"/>
                  <v:textbox>
                    <w:txbxContent>
                      <w:p>
                        <w:pPr>
                          <w:jc w:val="center"/>
                          <w:rPr>
                            <w:rFonts w:eastAsia="宋体"/>
                            <w:lang w:eastAsia="zh-CN"/>
                          </w:rPr>
                        </w:pPr>
                        <w:r>
                          <w:rPr>
                            <w:rFonts w:hint="eastAsia" w:eastAsia="宋体"/>
                            <w:lang w:val="en-US" w:eastAsia="zh-CN"/>
                          </w:rPr>
                          <w:t>NR Femto</w:t>
                        </w:r>
                      </w:p>
                      <w:p>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">
                  <v:fill on="f" focussize="0,0"/>
                  <v:stroke on="f"/>
                  <v:imagedata r:id="rId18"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TUK/nXAAAABQEAAA8AAAAAAAAAAQAgAAAAIgAAAGRycy9k&#10;b3ducmV2LnhtbFBLAQIUABQAAAAIAIdO4kCGzbd9PAIAAJAEAAAOAAAAAAAAAAEAIAAAACYBAABk&#10;cnMvZTJvRG9jLnhtbFBLBQYAAAAABgAGAFkBAADUBQAAAAA=&#10;">
                  <v:fill on="t" focussize="0,0"/>
                  <v:stroke color="#000000" miterlimit="8" joinstyle="miter"/>
                  <v:imagedata o:title=""/>
                  <o:lock v:ext="edit" aspectratio="f"/>
                  <v:textbox>
                    <w:txbxContent>
                      <w:p>
                        <w:pPr>
                          <w:jc w:val="center"/>
                          <w:rPr>
                            <w:rFonts w:eastAsia="宋体"/>
                            <w:lang w:eastAsia="zh-CN"/>
                          </w:rPr>
                        </w:pPr>
                        <w:r>
                          <w:rPr>
                            <w:rFonts w:eastAsia="宋体"/>
                            <w:lang w:eastAsia="zh-CN"/>
                          </w:rPr>
                          <w:t>SeGW</w:t>
                        </w:r>
                      </w:p>
                      <w:p>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BKr9hi3AEAALQ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BTww+dYAAAAFAQAADwAAAAAAAAABACAAAAAi&#10;AAAAZHJzL2Rvd25yZXYueG1sUEsBAhQAFAAAAAgAh07iQMA/E+TTAQAAqwMAAA4AAAAAAAAAAQAg&#10;AAAAJQEAAGRycy9lMm9Eb2MueG1sUEsFBgAAAAAGAAYAWQEAAGoFA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BTww+dYAAAAFAQAADwAAAAAAAAAB&#10;ACAAAAAiAAAAZHJzL2Rvd25yZXYueG1sUEsBAhQAFAAAAAgAh07iQKiHFhDZAQAArQMAAA4AAAAA&#10;AAAAAQAgAAAAJQEAAGRycy9lMm9Eb2MueG1sUEsFBgAAAAAGAAYAWQEAAHAFA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fnd0TUAAAABQEAAA8AAAAAAAAAAQAgAAAAIgAA&#10;AGRycy9kb3ducmV2LnhtbFBLAQIUABQAAAAIAIdO4kCSmdEWDAIAACAEAAAOAAAAAAAAAAEAIAAA&#10;ACMBAABkcnMvZTJvRG9jLnhtbFBLBQYAAAAABgAGAFkBAAChBQAAAAA=&#10;">
                  <v:fill on="f" focussize="0,0"/>
                  <v:stroke on="f"/>
                  <v:imagedata o:title=""/>
                  <o:lock v:ext="edit" aspectratio="f"/>
                  <v:textbox>
                    <w:txbxContent>
                      <w:p>
                        <w:pPr>
                          <w:rPr>
                            <w:rFonts w:eastAsia="宋体"/>
                            <w:lang w:eastAsia="zh-CN"/>
                          </w:rPr>
                        </w:pPr>
                        <w:r>
                          <w:rPr>
                            <w:rFonts w:hint="eastAsia" w:eastAsia="宋体"/>
                            <w:lang w:val="en-US" w:eastAsia="zh-CN"/>
                          </w:rPr>
                          <w:t>I</w:t>
                        </w:r>
                        <w:r>
                          <w:rPr>
                            <w:rFonts w:eastAsia="宋体"/>
                            <w:lang w:eastAsia="zh-CN"/>
                          </w:rPr>
                          <w:t>nsecure link</w:t>
                        </w:r>
                      </w:p>
                      <w:p>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d3RNQAAAAFAQAADwAAAAAAAAABACAAAAAi&#10;AAAAZHJzL2Rvd25yZXYueG1sUEsBAhQAFAAAAAgAh07iQOJhTKIOAgAAIQQAAA4AAAAAAAAAAQAg&#10;AAAAIwEAAGRycy9lMm9Eb2MueG1sUEsFBgAAAAAGAAYAWQEAAKMFAAAAAA==&#10;">
                  <v:fill on="f" focussize="0,0"/>
                  <v:stroke on="f"/>
                  <v:imagedata o:title=""/>
                  <o:lock v:ext="edit" aspectratio="f"/>
                  <v:textbox>
                    <w:txbxContent>
                      <w:p>
                        <w:pPr>
                          <w:rPr>
                            <w:rFonts w:eastAsia="宋体"/>
                            <w:lang w:eastAsia="zh-CN"/>
                          </w:rPr>
                        </w:pPr>
                        <w:r>
                          <w:rPr>
                            <w:rFonts w:eastAsia="宋体"/>
                            <w:lang w:eastAsia="zh-CN"/>
                          </w:rPr>
                          <w:t>Operator’s security domain(s)</w:t>
                        </w:r>
                      </w:p>
                      <w:p>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J7bvC9JAgAAqwQAAA4AAAAAAAAA&#10;AQAgAAAAJAEAAGRycy9lMm9Eb2MueG1sUEsFBgAAAAAGAAYAWQEAAN8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GW</w:t>
                        </w:r>
                      </w:p>
                      <w:p>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JAZ679GAgAAqwQAAA4AAAAAAAAAAQAg&#10;AAAAJAEAAGRycy9lMm9Eb2MueG1sUEsFBgAAAAAGAAYAWQEAANw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B3yxTE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Hx86A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jKzu2fEBAADd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gZuwoMQygze+U1aSapm86V2oMWVj&#10;9z6p44N9cDvgvwOxsOmYPco84+PFYV2VKoq/StIhOOxw6L+BwBx2ipCNGlpvSKuV+5oKc/QrRakN&#10;2kKGhs6r6qZc4E1dGno7X8yn1+uSQyQc8cXs82yGMEd8Vt4ulxkvWJ24E4/zIX6RYEgKGqpRV+Zn&#10;512IadaXlJRu4V5pnTdCW9LjNNNFWeaKAFqJhKa84I+HjfbkzNJS5ScrR+R1Wmq6ZaEb8wRG47Z5&#10;OFkxdtf2aljyaHT7AOKy909G4q3nMa8bmtbq9TlXv/yV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F8chk1QAAAAUBAAAPAAAAAAAAAAEAIAAAACIAAABkcnMvZG93bnJldi54bWxQSwECFAAUAAAA&#10;CACHTuJAjKzu2fEBAADdAwAADgAAAAAAAAABACAAAAAkAQAAZHJzL2Uyb0RvYy54bWxQSwUGAAAA&#10;AAYABgBZAQAAhwU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zLkOo0k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My5DqNJAgAAqwQAAA4AAAAAAAAA&#10;AQAgAAAAJAEAAGRycy9lMm9Eb2MueG1sUEsFBgAAAAAGAAYAWQEAAN8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v:textbox>
                </v:shape>
                <v:shape id="Text Box 20" o:spid="_x0000_s1026" o:spt="202" type="#_x0000_t202" style="position:absolute;left:5029200;top:114300;height:457200;width:8051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4j4YS1QAAAAUBAAAPAAAAAAAAAAEAIAAAACIAAABk&#10;cnMvZG93bnJldi54bWxQSwECFAAUAAAACACHTuJAceY7GkICAACqBAAADgAAAAAAAAABACAAAAAk&#10;AQAAZHJzL2Uyb0RvYy54bWxQSwUGAAAAAAYABgBZAQAA2AUAAAAA&#10;">
                  <v:fill on="t" focussize="0,0"/>
                  <v:stroke color="#000000" miterlimit="8" joinstyle="miter" dashstyle="dash"/>
                  <v:imagedata o:title=""/>
                  <o:lock v:ext="edit" aspectratio="f"/>
                  <v:textbox>
                    <w:txbxContent>
                      <w:p>
                        <w:pPr>
                          <w:jc w:val="center"/>
                          <w:rPr>
                            <w:rFonts w:eastAsia="宋体"/>
                            <w:lang w:eastAsia="zh-CN"/>
                          </w:rPr>
                        </w:pPr>
                        <w:r>
                          <w:rPr>
                            <w:rFonts w:hint="eastAsia" w:eastAsia="宋体"/>
                            <w:lang w:eastAsia="zh-CN"/>
                          </w:rPr>
                          <w:t>AUSF / UDM</w:t>
                        </w:r>
                      </w:p>
                      <w:p>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J76qRP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33464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NpbUxhGAgAAqQQAAA4AAAAAAAAAAQAg&#10;AAAAJAEAAGRycy9lMm9Eb2MueG1sUEsFBgAAAAAGAAYAWQEAANwFAAAAAA==&#10;">
                  <v:fill on="t" focussize="0,0"/>
                  <v:stroke color="#000000" miterlimit="8" joinstyle="miter" dashstyle="dash"/>
                  <v:imagedata o:title=""/>
                  <o:lock v:ext="edit" aspectratio="f"/>
                  <v:textbox>
                    <w:txbxContent>
                      <w:p>
                        <w:pPr>
                          <w:jc w:val="center"/>
                          <w:rPr>
                            <w:rFonts w:eastAsia="宋体"/>
                            <w:lang w:eastAsia="zh-CN"/>
                          </w:rPr>
                        </w:pPr>
                        <w:r>
                          <w:rPr>
                            <w:rFonts w:hint="eastAsia" w:eastAsia="宋体"/>
                            <w:lang w:eastAsia="zh-CN"/>
                          </w:rPr>
                          <w:t>UPF</w:t>
                        </w:r>
                      </w:p>
                    </w:txbxContent>
                  </v:textbox>
                </v:shape>
                <w10:wrap type="none"/>
                <w10:anchorlock/>
              </v:group>
            </w:pict>
          </mc:Fallback>
        </mc:AlternateContent>
      </w:r>
    </w:p>
    <w:p w14:paraId="1E9C69C2" w14:textId="77777777" w:rsidR="00445580" w:rsidRDefault="00000000">
      <w:pPr>
        <w:keepLines/>
        <w:spacing w:after="240"/>
        <w:jc w:val="center"/>
        <w:rPr>
          <w:rFonts w:ascii="Arial" w:eastAsia="SimSun" w:hAnsi="Arial"/>
          <w:b/>
          <w:lang w:val="en-US" w:eastAsia="zh-CN"/>
        </w:rPr>
      </w:pPr>
      <w:r>
        <w:rPr>
          <w:rFonts w:ascii="Arial" w:eastAsia="SimSun" w:hAnsi="Arial"/>
          <w:b/>
        </w:rPr>
        <w:t xml:space="preserve">Figure </w:t>
      </w:r>
      <w:r>
        <w:rPr>
          <w:rFonts w:ascii="Arial" w:eastAsia="SimSun" w:hAnsi="Arial" w:hint="eastAsia"/>
          <w:b/>
          <w:lang w:val="en-US" w:eastAsia="zh-CN"/>
        </w:rPr>
        <w:t>4</w:t>
      </w:r>
      <w:r>
        <w:rPr>
          <w:rFonts w:ascii="Arial" w:eastAsia="SimSun" w:hAnsi="Arial"/>
          <w:b/>
          <w:lang w:eastAsia="zh-CN"/>
        </w:rPr>
        <w:t>.</w:t>
      </w:r>
      <w:r>
        <w:rPr>
          <w:rFonts w:ascii="Arial" w:eastAsia="SimSun" w:hAnsi="Arial" w:hint="eastAsia"/>
          <w:b/>
          <w:lang w:val="en-US" w:eastAsia="zh-CN"/>
        </w:rPr>
        <w:t>1</w:t>
      </w:r>
      <w:r>
        <w:rPr>
          <w:rFonts w:ascii="Arial" w:eastAsia="SimSun" w:hAnsi="Arial" w:hint="eastAsia"/>
          <w:b/>
          <w:lang w:eastAsia="zh-CN"/>
        </w:rPr>
        <w:t>.</w:t>
      </w:r>
      <w:r>
        <w:rPr>
          <w:rFonts w:ascii="Arial" w:eastAsia="SimSun" w:hAnsi="Arial"/>
          <w:b/>
        </w:rPr>
        <w:t xml:space="preserve">1: System Architecture of </w:t>
      </w:r>
      <w:r>
        <w:rPr>
          <w:rFonts w:ascii="Arial" w:eastAsia="SimSun" w:hAnsi="Arial" w:hint="eastAsia"/>
          <w:b/>
          <w:lang w:val="en-US" w:eastAsia="zh-CN"/>
        </w:rPr>
        <w:t>NR Femto</w:t>
      </w:r>
    </w:p>
    <w:p w14:paraId="7191FFEE" w14:textId="77777777" w:rsidR="00445580" w:rsidRDefault="00000000">
      <w:pPr>
        <w:rPr>
          <w:rFonts w:eastAsia="SimSun"/>
          <w:lang w:eastAsia="zh-CN"/>
        </w:rPr>
      </w:pPr>
      <w:r>
        <w:rPr>
          <w:rFonts w:eastAsia="SimSun"/>
          <w:lang w:eastAsia="zh-CN"/>
        </w:rPr>
        <w:t xml:space="preserve">The following architecture and security assumptions are applied to the </w:t>
      </w:r>
      <w:r>
        <w:rPr>
          <w:rFonts w:eastAsia="SimSun" w:hint="eastAsia"/>
          <w:lang w:val="en-US" w:eastAsia="zh-CN"/>
        </w:rPr>
        <w:t>present document</w:t>
      </w:r>
      <w:r>
        <w:rPr>
          <w:rFonts w:eastAsia="SimSun"/>
          <w:lang w:eastAsia="zh-CN"/>
        </w:rPr>
        <w:t>:</w:t>
      </w:r>
    </w:p>
    <w:p w14:paraId="0914401B" w14:textId="77777777" w:rsidR="00445580" w:rsidRDefault="00000000">
      <w:pPr>
        <w:overflowPunct w:val="0"/>
        <w:autoSpaceDE w:val="0"/>
        <w:autoSpaceDN w:val="0"/>
        <w:adjustRightInd w:val="0"/>
        <w:ind w:leftChars="100" w:left="200"/>
        <w:textAlignment w:val="baseline"/>
        <w:rPr>
          <w:rFonts w:eastAsia="SimSun"/>
          <w:lang w:val="en-US" w:eastAsia="zh-CN"/>
        </w:rPr>
      </w:pPr>
      <w:r>
        <w:rPr>
          <w:rFonts w:eastAsia="SimSun" w:hint="eastAsia"/>
          <w:lang w:val="en-US" w:eastAsia="zh-CN"/>
        </w:rPr>
        <w:t xml:space="preserve">-    The </w:t>
      </w:r>
      <w:r>
        <w:rPr>
          <w:rFonts w:eastAsia="SimSun"/>
          <w:lang w:eastAsia="zh-CN"/>
        </w:rPr>
        <w:t xml:space="preserve">security </w:t>
      </w:r>
      <w:r>
        <w:rPr>
          <w:rFonts w:eastAsia="SimSun" w:hint="eastAsia"/>
          <w:lang w:val="en-US" w:eastAsia="zh-CN"/>
        </w:rPr>
        <w:t xml:space="preserve">requirements specified </w:t>
      </w:r>
      <w:r>
        <w:rPr>
          <w:rFonts w:eastAsia="SimSun"/>
          <w:lang w:eastAsia="zh-CN"/>
        </w:rPr>
        <w:t>in TS 33.320</w:t>
      </w:r>
      <w:r>
        <w:rPr>
          <w:rFonts w:eastAsia="SimSun" w:hint="eastAsia"/>
          <w:lang w:val="en-US" w:eastAsia="zh-CN"/>
        </w:rPr>
        <w:t xml:space="preserve"> </w:t>
      </w:r>
      <w:r>
        <w:rPr>
          <w:rFonts w:eastAsia="SimSun"/>
          <w:lang w:eastAsia="zh-CN"/>
        </w:rPr>
        <w:t>[</w:t>
      </w:r>
      <w:r>
        <w:rPr>
          <w:rFonts w:eastAsia="SimSun" w:hint="eastAsia"/>
          <w:lang w:val="en-US" w:eastAsia="zh-CN"/>
        </w:rPr>
        <w:t>5</w:t>
      </w:r>
      <w:r>
        <w:rPr>
          <w:rFonts w:eastAsia="SimSun"/>
          <w:lang w:eastAsia="zh-CN"/>
        </w:rPr>
        <w:t xml:space="preserve">] </w:t>
      </w:r>
      <w:r>
        <w:rPr>
          <w:rFonts w:eastAsia="SimSun" w:hint="eastAsia"/>
          <w:lang w:eastAsia="zh-CN"/>
        </w:rPr>
        <w:t>shall</w:t>
      </w:r>
      <w:r>
        <w:rPr>
          <w:rFonts w:eastAsia="SimSun"/>
          <w:lang w:eastAsia="zh-CN"/>
        </w:rPr>
        <w:t xml:space="preserve"> be</w:t>
      </w:r>
      <w:r>
        <w:rPr>
          <w:rFonts w:eastAsia="SimSun" w:hint="eastAsia"/>
          <w:lang w:val="en-US" w:eastAsia="zh-CN"/>
        </w:rPr>
        <w:t xml:space="preserve"> derived for NR Femto</w:t>
      </w:r>
      <w:r>
        <w:rPr>
          <w:rFonts w:eastAsia="SimSun"/>
          <w:lang w:eastAsia="zh-CN"/>
        </w:rPr>
        <w:t xml:space="preserve"> with the following modifications:</w:t>
      </w:r>
      <w:r>
        <w:rPr>
          <w:rFonts w:eastAsia="SimSun" w:hint="eastAsia"/>
          <w:lang w:val="en-US" w:eastAsia="zh-CN"/>
        </w:rPr>
        <w:t xml:space="preserve"> </w:t>
      </w:r>
      <w:r>
        <w:rPr>
          <w:rFonts w:eastAsia="SimSun"/>
          <w:lang w:eastAsia="zh-CN"/>
        </w:rPr>
        <w:t>H(e)NB</w:t>
      </w:r>
      <w:r>
        <w:rPr>
          <w:rFonts w:eastAsia="SimSun" w:hint="eastAsia"/>
          <w:lang w:val="en-US" w:eastAsia="zh-CN"/>
        </w:rPr>
        <w:t xml:space="preserve"> replaced </w:t>
      </w:r>
      <w:r>
        <w:rPr>
          <w:rFonts w:eastAsia="SimSun"/>
          <w:lang w:eastAsia="zh-CN"/>
        </w:rPr>
        <w:t>with NR Femto</w:t>
      </w:r>
      <w:r>
        <w:rPr>
          <w:rFonts w:eastAsia="SimSun" w:hint="eastAsia"/>
          <w:lang w:val="en-US" w:eastAsia="zh-CN"/>
        </w:rPr>
        <w:t>, H</w:t>
      </w:r>
      <w:r>
        <w:rPr>
          <w:rFonts w:eastAsia="SimSun"/>
          <w:lang w:eastAsia="zh-CN"/>
        </w:rPr>
        <w:t>(e</w:t>
      </w:r>
      <w:r>
        <w:rPr>
          <w:rFonts w:eastAsia="SimSun" w:hint="eastAsia"/>
          <w:lang w:eastAsia="zh-CN"/>
        </w:rPr>
        <w:t>)MS</w:t>
      </w:r>
      <w:r>
        <w:rPr>
          <w:rFonts w:eastAsia="SimSun" w:hint="eastAsia"/>
          <w:lang w:val="en-US" w:eastAsia="zh-CN"/>
        </w:rPr>
        <w:t xml:space="preserve"> replaced</w:t>
      </w:r>
      <w:r>
        <w:rPr>
          <w:rFonts w:eastAsia="SimSun"/>
          <w:lang w:eastAsia="zh-CN"/>
        </w:rPr>
        <w:t xml:space="preserve"> with NR</w:t>
      </w:r>
      <w:r>
        <w:rPr>
          <w:rFonts w:eastAsia="SimSun" w:hint="eastAsia"/>
          <w:lang w:val="en-US" w:eastAsia="zh-CN"/>
        </w:rPr>
        <w:t xml:space="preserve"> </w:t>
      </w:r>
      <w:r>
        <w:rPr>
          <w:rFonts w:eastAsia="SimSun"/>
          <w:lang w:eastAsia="zh-CN"/>
        </w:rPr>
        <w:t>Femto MS</w:t>
      </w:r>
      <w:r>
        <w:rPr>
          <w:rFonts w:eastAsia="SimSun" w:hint="eastAsia"/>
          <w:lang w:val="en-US" w:eastAsia="zh-CN"/>
        </w:rPr>
        <w:t xml:space="preserve">, optional </w:t>
      </w:r>
      <w:r>
        <w:rPr>
          <w:rFonts w:eastAsia="SimSun"/>
          <w:lang w:eastAsia="zh-CN"/>
        </w:rPr>
        <w:t>L-GW replaced with the UPF</w:t>
      </w:r>
      <w:r>
        <w:rPr>
          <w:rFonts w:eastAsia="SimSun" w:hint="eastAsia"/>
          <w:lang w:eastAsia="zh-CN"/>
        </w:rPr>
        <w:t>,</w:t>
      </w:r>
      <w:r>
        <w:rPr>
          <w:rFonts w:eastAsia="SimSun"/>
        </w:rPr>
        <w:t xml:space="preserve"> Iurh</w:t>
      </w:r>
      <w:r>
        <w:rPr>
          <w:rFonts w:eastAsia="SimSun" w:hint="eastAsia"/>
          <w:lang w:val="en-US" w:eastAsia="zh-CN"/>
        </w:rPr>
        <w:t>/</w:t>
      </w:r>
      <w:r>
        <w:rPr>
          <w:rFonts w:eastAsia="SimSun"/>
        </w:rPr>
        <w:t>X2 interface</w:t>
      </w:r>
      <w:r>
        <w:rPr>
          <w:rFonts w:eastAsia="SimSun" w:hint="eastAsia"/>
          <w:lang w:val="en-US" w:eastAsia="zh-CN"/>
        </w:rPr>
        <w:t xml:space="preserve"> replaced with Xn interface. The extent to which </w:t>
      </w:r>
      <w:r>
        <w:rPr>
          <w:rFonts w:eastAsia="SimSun"/>
          <w:lang w:eastAsia="zh-CN"/>
        </w:rPr>
        <w:t>TS 33.320</w:t>
      </w:r>
      <w:r>
        <w:rPr>
          <w:rFonts w:eastAsia="SimSun" w:hint="eastAsia"/>
          <w:lang w:val="en-US" w:eastAsia="zh-CN"/>
        </w:rPr>
        <w:t xml:space="preserve"> [5] shall be reused is captured as follows:</w:t>
      </w:r>
    </w:p>
    <w:p w14:paraId="68EBFBFC" w14:textId="77777777" w:rsidR="00445580" w:rsidRDefault="00000000">
      <w:pPr>
        <w:ind w:leftChars="400" w:left="1084" w:hanging="284"/>
        <w:rPr>
          <w:rFonts w:eastAsia="SimSun"/>
          <w:lang w:val="en-US" w:eastAsia="zh-CN"/>
        </w:rPr>
      </w:pPr>
      <w:r>
        <w:rPr>
          <w:rFonts w:eastAsia="SimSun" w:hint="eastAsia"/>
          <w:lang w:val="en-US" w:eastAsia="zh-CN"/>
        </w:rPr>
        <w:t xml:space="preserve">- Security architecture and assumption: </w:t>
      </w:r>
      <w:r>
        <w:rPr>
          <w:rFonts w:eastAsia="Yu Gothic UI"/>
          <w:lang w:eastAsia="zh-CN"/>
        </w:rPr>
        <w:t>Clause 4 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eastAsia="Yu Gothic UI" w:hint="eastAsia"/>
          <w:lang w:val="en-US" w:eastAsia="zh-CN"/>
        </w:rPr>
        <w:t xml:space="preserve">. Text </w:t>
      </w:r>
      <w:r>
        <w:rPr>
          <w:rFonts w:eastAsia="Yu Gothic UI"/>
          <w:lang w:eastAsia="zh-CN"/>
        </w:rPr>
        <w:t>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eastAsia="Yu Gothic UI" w:hint="eastAsia"/>
          <w:lang w:val="en-US" w:eastAsia="zh-CN"/>
        </w:rPr>
        <w:t xml:space="preserve"> clause 4.4, the s</w:t>
      </w:r>
      <w:r>
        <w:rPr>
          <w:rFonts w:eastAsia="SimSun" w:hint="eastAsia"/>
          <w:lang w:val="en-US" w:eastAsia="zh-CN"/>
        </w:rPr>
        <w:t>ecurity requirements are extended in clause 4 of this document.</w:t>
      </w:r>
    </w:p>
    <w:p w14:paraId="402EEAE2" w14:textId="77777777" w:rsidR="00445580" w:rsidRDefault="00000000">
      <w:pPr>
        <w:ind w:leftChars="400" w:left="1084" w:hanging="284"/>
        <w:rPr>
          <w:rFonts w:eastAsia="SimSun"/>
          <w:lang w:val="en-US" w:eastAsia="zh-CN"/>
        </w:rPr>
      </w:pPr>
      <w:r>
        <w:rPr>
          <w:rFonts w:eastAsia="SimSun" w:hint="eastAsia"/>
          <w:lang w:val="en-US" w:eastAsia="zh-CN"/>
        </w:rPr>
        <w:t xml:space="preserve">- Security Features: </w:t>
      </w:r>
      <w:r>
        <w:rPr>
          <w:rFonts w:eastAsia="Yu Gothic UI"/>
          <w:lang w:eastAsia="zh-CN"/>
        </w:rPr>
        <w:t xml:space="preserve">Clause </w:t>
      </w:r>
      <w:r>
        <w:rPr>
          <w:rFonts w:eastAsia="Yu Gothic UI" w:hint="eastAsia"/>
          <w:lang w:val="en-US" w:eastAsia="zh-CN"/>
        </w:rPr>
        <w:t>5</w:t>
      </w:r>
      <w:r>
        <w:rPr>
          <w:rFonts w:eastAsia="Yu Gothic UI"/>
          <w:lang w:eastAsia="zh-CN"/>
        </w:rPr>
        <w:t xml:space="preserve"> 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eastAsia="Yu Gothic UI" w:hint="eastAsia"/>
          <w:lang w:val="en-US" w:eastAsia="zh-CN"/>
        </w:rPr>
        <w:t xml:space="preserve">. Text </w:t>
      </w:r>
      <w:r>
        <w:rPr>
          <w:rFonts w:eastAsia="Yu Gothic UI"/>
          <w:lang w:eastAsia="zh-CN"/>
        </w:rPr>
        <w:t>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eastAsia="Yu Gothic UI" w:hint="eastAsia"/>
          <w:lang w:val="en-US" w:eastAsia="zh-CN"/>
        </w:rPr>
        <w:t xml:space="preserve"> clause 5.2, the device authentication</w:t>
      </w:r>
      <w:r>
        <w:rPr>
          <w:rFonts w:eastAsia="SimSun" w:hint="eastAsia"/>
          <w:lang w:val="en-US" w:eastAsia="zh-CN"/>
        </w:rPr>
        <w:t xml:space="preserve"> is extended in clause 5.1 of this document. </w:t>
      </w:r>
      <w:r>
        <w:rPr>
          <w:rFonts w:eastAsia="Yu Gothic UI" w:hint="eastAsia"/>
          <w:lang w:val="en-US" w:eastAsia="zh-CN"/>
        </w:rPr>
        <w:t xml:space="preserve">Text </w:t>
      </w:r>
      <w:r>
        <w:rPr>
          <w:rFonts w:eastAsia="Yu Gothic UI"/>
          <w:lang w:eastAsia="zh-CN"/>
        </w:rPr>
        <w:t>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eastAsia="Yu Gothic UI" w:hint="eastAsia"/>
          <w:lang w:val="en-US" w:eastAsia="zh-CN"/>
        </w:rPr>
        <w:t xml:space="preserve"> clause 5.3, the Hosting Party authentication</w:t>
      </w:r>
      <w:r>
        <w:rPr>
          <w:rFonts w:eastAsia="SimSun" w:hint="eastAsia"/>
          <w:lang w:val="en-US" w:eastAsia="zh-CN"/>
        </w:rPr>
        <w:t xml:space="preserve"> is extended in clause 5.2 of this document.</w:t>
      </w:r>
    </w:p>
    <w:p w14:paraId="62F5AF00" w14:textId="77777777" w:rsidR="00445580" w:rsidRDefault="00000000">
      <w:pPr>
        <w:ind w:leftChars="400" w:left="1084" w:hanging="284"/>
        <w:rPr>
          <w:rFonts w:eastAsia="Yu Gothic UI"/>
          <w:lang w:val="en-US" w:eastAsia="zh-CN"/>
        </w:rPr>
      </w:pPr>
      <w:r>
        <w:rPr>
          <w:rFonts w:eastAsia="SimSun" w:hint="eastAsia"/>
          <w:lang w:val="en-US" w:eastAsia="zh-CN"/>
        </w:rPr>
        <w:t xml:space="preserve">- Security </w:t>
      </w:r>
      <w:bookmarkStart w:id="6" w:name="OLE_LINK1"/>
      <w:bookmarkStart w:id="7" w:name="OLE_LINK2"/>
      <w:r>
        <w:rPr>
          <w:rFonts w:eastAsia="SimSun"/>
        </w:rPr>
        <w:t xml:space="preserve">Procedures </w:t>
      </w:r>
      <w:bookmarkEnd w:id="6"/>
      <w:bookmarkEnd w:id="7"/>
      <w:r>
        <w:rPr>
          <w:rFonts w:eastAsia="SimSun"/>
        </w:rPr>
        <w:t xml:space="preserve">in </w:t>
      </w:r>
      <w:r>
        <w:rPr>
          <w:rFonts w:eastAsia="SimSun" w:hint="eastAsia"/>
          <w:lang w:val="en-US" w:eastAsia="zh-CN"/>
        </w:rPr>
        <w:t xml:space="preserve">NR Femto: </w:t>
      </w:r>
      <w:r>
        <w:rPr>
          <w:rFonts w:eastAsia="Yu Gothic UI"/>
          <w:lang w:eastAsia="zh-CN"/>
        </w:rPr>
        <w:t xml:space="preserve">Clause </w:t>
      </w:r>
      <w:r>
        <w:rPr>
          <w:rFonts w:eastAsia="Yu Gothic UI" w:hint="eastAsia"/>
          <w:lang w:val="en-US" w:eastAsia="zh-CN"/>
        </w:rPr>
        <w:t>6</w:t>
      </w:r>
      <w:r>
        <w:rPr>
          <w:rFonts w:eastAsia="Yu Gothic UI"/>
          <w:lang w:eastAsia="zh-CN"/>
        </w:rPr>
        <w:t xml:space="preserve"> 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eastAsia="Yu Gothic UI" w:hint="eastAsia"/>
          <w:lang w:val="en-US" w:eastAsia="zh-CN"/>
        </w:rPr>
        <w:t xml:space="preserve">. </w:t>
      </w:r>
    </w:p>
    <w:p w14:paraId="0647771C" w14:textId="77777777" w:rsidR="00445580" w:rsidRDefault="00000000">
      <w:pPr>
        <w:ind w:leftChars="400" w:left="1084" w:hanging="284"/>
        <w:rPr>
          <w:rFonts w:eastAsia="SimSun"/>
          <w:lang w:val="en-US" w:eastAsia="zh-CN"/>
        </w:rPr>
      </w:pPr>
      <w:r>
        <w:rPr>
          <w:rFonts w:eastAsia="SimSun" w:hint="eastAsia"/>
          <w:lang w:val="en-US" w:eastAsia="zh-CN"/>
        </w:rPr>
        <w:t xml:space="preserve"> - Security </w:t>
      </w:r>
      <w:r>
        <w:rPr>
          <w:rFonts w:eastAsia="SimSun"/>
        </w:rPr>
        <w:t xml:space="preserve">between </w:t>
      </w:r>
      <w:r>
        <w:rPr>
          <w:rFonts w:eastAsia="SimSun" w:hint="eastAsia"/>
          <w:lang w:val="en-US" w:eastAsia="zh-CN"/>
        </w:rPr>
        <w:t>NR Femto</w:t>
      </w:r>
      <w:r>
        <w:rPr>
          <w:rFonts w:eastAsia="SimSun"/>
        </w:rPr>
        <w:t xml:space="preserve"> and SeGW</w:t>
      </w:r>
      <w:r>
        <w:rPr>
          <w:rFonts w:eastAsia="SimSun" w:hint="eastAsia"/>
          <w:lang w:val="en-US" w:eastAsia="zh-CN"/>
        </w:rPr>
        <w:t xml:space="preserve">: </w:t>
      </w:r>
      <w:r>
        <w:rPr>
          <w:rFonts w:eastAsia="Yu Gothic UI"/>
          <w:lang w:eastAsia="zh-CN"/>
        </w:rPr>
        <w:t xml:space="preserve">Clause </w:t>
      </w:r>
      <w:r>
        <w:rPr>
          <w:rFonts w:eastAsia="Yu Gothic UI" w:hint="eastAsia"/>
          <w:lang w:val="en-US" w:eastAsia="zh-CN"/>
        </w:rPr>
        <w:t>7</w:t>
      </w:r>
      <w:r>
        <w:rPr>
          <w:rFonts w:eastAsia="Yu Gothic UI"/>
          <w:lang w:eastAsia="zh-CN"/>
        </w:rPr>
        <w:t xml:space="preserve"> 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eastAsia="Yu Gothic UI" w:hint="eastAsia"/>
          <w:lang w:val="en-US" w:eastAsia="zh-CN"/>
        </w:rPr>
        <w:t xml:space="preserve">. Text </w:t>
      </w:r>
      <w:r>
        <w:rPr>
          <w:rFonts w:eastAsia="Yu Gothic UI"/>
          <w:lang w:eastAsia="zh-CN"/>
        </w:rPr>
        <w:t>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eastAsia="Yu Gothic UI" w:hint="eastAsia"/>
          <w:lang w:val="en-US" w:eastAsia="zh-CN"/>
        </w:rPr>
        <w:t xml:space="preserve"> clause 7.2, the device authentication</w:t>
      </w:r>
      <w:r>
        <w:rPr>
          <w:rFonts w:eastAsia="SimSun" w:hint="eastAsia"/>
          <w:lang w:val="en-US" w:eastAsia="zh-CN"/>
        </w:rPr>
        <w:t xml:space="preserve"> is extended in clause 5.1 of this document. </w:t>
      </w:r>
      <w:r>
        <w:rPr>
          <w:rFonts w:eastAsia="Yu Gothic UI" w:hint="eastAsia"/>
          <w:lang w:val="en-US" w:eastAsia="zh-CN"/>
        </w:rPr>
        <w:t xml:space="preserve">Text </w:t>
      </w:r>
      <w:r>
        <w:rPr>
          <w:rFonts w:eastAsia="Yu Gothic UI"/>
          <w:lang w:eastAsia="zh-CN"/>
        </w:rPr>
        <w:t>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eastAsia="Yu Gothic UI" w:hint="eastAsia"/>
          <w:lang w:val="en-US" w:eastAsia="zh-CN"/>
        </w:rPr>
        <w:t xml:space="preserve"> clause 7.3, the Hosting Party authentication</w:t>
      </w:r>
      <w:r>
        <w:rPr>
          <w:rFonts w:eastAsia="SimSun" w:hint="eastAsia"/>
          <w:lang w:val="en-US" w:eastAsia="zh-CN"/>
        </w:rPr>
        <w:t xml:space="preserve"> is extended in clause 5.2 of this document. </w:t>
      </w:r>
      <w:r>
        <w:rPr>
          <w:rFonts w:eastAsia="Yu Gothic UI" w:hint="eastAsia"/>
          <w:lang w:val="en-US" w:eastAsia="zh-CN"/>
        </w:rPr>
        <w:t xml:space="preserve">Text </w:t>
      </w:r>
      <w:r>
        <w:rPr>
          <w:rFonts w:eastAsia="Yu Gothic UI"/>
          <w:lang w:eastAsia="zh-CN"/>
        </w:rPr>
        <w:t>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eastAsia="Yu Gothic UI" w:hint="eastAsia"/>
          <w:lang w:val="en-US" w:eastAsia="zh-CN"/>
        </w:rPr>
        <w:t xml:space="preserve"> clause 7.4, the IPSec tunnel establishment</w:t>
      </w:r>
      <w:r>
        <w:rPr>
          <w:rFonts w:eastAsia="SimSun" w:hint="eastAsia"/>
          <w:lang w:val="en-US" w:eastAsia="zh-CN"/>
        </w:rPr>
        <w:t xml:space="preserve"> is extended in clause 5.4 of this document. </w:t>
      </w:r>
    </w:p>
    <w:p w14:paraId="7EB1140E" w14:textId="77777777" w:rsidR="00445580" w:rsidRDefault="00000000">
      <w:pPr>
        <w:ind w:leftChars="400" w:left="1084" w:hanging="284"/>
        <w:rPr>
          <w:rFonts w:eastAsia="SimSun"/>
          <w:lang w:val="en-US" w:eastAsia="zh-CN"/>
        </w:rPr>
      </w:pPr>
      <w:r>
        <w:rPr>
          <w:rFonts w:eastAsia="SimSun" w:hint="eastAsia"/>
          <w:lang w:val="en-US" w:eastAsia="zh-CN"/>
        </w:rPr>
        <w:t>- Security aspects of NR Femto management: Clause 8 in TS 33.320 [5] shall be reused. Text in TS 33.320 [5] clause 8.1, the location verification mechanism is extended in clause 5.3 of this document. Text in TS 33.320 [5] clause 8.2, access control mechanism for NR Femto is extended in clause 5.5 of this document.</w:t>
      </w:r>
    </w:p>
    <w:p w14:paraId="6A5B67B3" w14:textId="77777777" w:rsidR="00445580" w:rsidRDefault="00000000">
      <w:pPr>
        <w:ind w:leftChars="400" w:left="1084" w:hanging="284"/>
        <w:rPr>
          <w:rFonts w:eastAsia="SimSun"/>
          <w:lang w:val="en-US" w:eastAsia="zh-CN"/>
        </w:rPr>
      </w:pPr>
      <w:r>
        <w:rPr>
          <w:rFonts w:eastAsia="SimSun" w:hint="eastAsia"/>
          <w:lang w:val="en-US" w:eastAsia="zh-CN"/>
        </w:rPr>
        <w:t xml:space="preserve">- Security aspects of emergency call handling: Clause 9 in TS 33.320 [5] shall be reused. </w:t>
      </w:r>
    </w:p>
    <w:p w14:paraId="4FA63FBA" w14:textId="77777777" w:rsidR="00445580" w:rsidRDefault="00000000">
      <w:pPr>
        <w:ind w:leftChars="400" w:left="1084" w:hanging="284"/>
        <w:rPr>
          <w:rFonts w:eastAsia="SimSun"/>
          <w:lang w:val="en-US" w:eastAsia="zh-CN"/>
        </w:rPr>
      </w:pPr>
      <w:r>
        <w:rPr>
          <w:rFonts w:eastAsia="SimSun" w:hint="eastAsia"/>
          <w:lang w:val="en-US" w:eastAsia="zh-CN"/>
        </w:rPr>
        <w:t xml:space="preserve">- Security aspects for mobility: Clause 10 in TS 33.320 [5] shall be reused. </w:t>
      </w:r>
    </w:p>
    <w:p w14:paraId="37E7AC85" w14:textId="77777777" w:rsidR="00445580" w:rsidRDefault="00000000">
      <w:pPr>
        <w:ind w:leftChars="400" w:left="1084" w:hanging="284"/>
        <w:rPr>
          <w:rFonts w:eastAsia="SimSun"/>
          <w:lang w:val="en-US" w:eastAsia="zh-CN"/>
        </w:rPr>
      </w:pPr>
      <w:r>
        <w:rPr>
          <w:rFonts w:eastAsia="SimSun" w:hint="eastAsia"/>
          <w:lang w:val="en-US" w:eastAsia="zh-CN"/>
        </w:rPr>
        <w:t xml:space="preserve">- Security </w:t>
      </w:r>
      <w:r>
        <w:rPr>
          <w:rFonts w:eastAsia="SimSun"/>
        </w:rPr>
        <w:t xml:space="preserve">Procedures </w:t>
      </w:r>
      <w:r>
        <w:rPr>
          <w:rFonts w:eastAsia="SimSun" w:hint="eastAsia"/>
          <w:lang w:val="en-US" w:eastAsia="zh-CN"/>
        </w:rPr>
        <w:t xml:space="preserve">for direct interface between base stations: Clause 11 in TS 33.320 [5] shall be reused. </w:t>
      </w:r>
    </w:p>
    <w:p w14:paraId="4DD23E03" w14:textId="77777777" w:rsidR="00445580" w:rsidRDefault="00000000">
      <w:pPr>
        <w:pStyle w:val="Heading2"/>
        <w:overflowPunct w:val="0"/>
        <w:autoSpaceDE w:val="0"/>
        <w:autoSpaceDN w:val="0"/>
        <w:adjustRightInd w:val="0"/>
        <w:textAlignment w:val="baseline"/>
        <w:rPr>
          <w:lang w:eastAsia="zh-CN"/>
        </w:rPr>
      </w:pPr>
      <w:bookmarkStart w:id="8" w:name="_Toc145420103"/>
      <w:bookmarkStart w:id="9" w:name="_Toc106364469"/>
      <w:bookmarkStart w:id="10" w:name="_Toc191305671"/>
      <w:r>
        <w:rPr>
          <w:lang w:eastAsia="zh-CN"/>
        </w:rPr>
        <w:t>4.</w:t>
      </w:r>
      <w:r>
        <w:rPr>
          <w:rFonts w:hint="eastAsia"/>
          <w:lang w:val="en-US" w:eastAsia="zh-CN"/>
        </w:rPr>
        <w:t>2</w:t>
      </w:r>
      <w:r>
        <w:rPr>
          <w:lang w:eastAsia="zh-CN"/>
        </w:rPr>
        <w:tab/>
        <w:t>Reference points and functional entities</w:t>
      </w:r>
      <w:bookmarkEnd w:id="8"/>
      <w:bookmarkEnd w:id="9"/>
      <w:bookmarkEnd w:id="10"/>
    </w:p>
    <w:p w14:paraId="15A1CED0" w14:textId="77777777" w:rsidR="00445580" w:rsidRDefault="00000000">
      <w:pPr>
        <w:pStyle w:val="Heading3"/>
        <w:overflowPunct w:val="0"/>
        <w:autoSpaceDE w:val="0"/>
        <w:autoSpaceDN w:val="0"/>
        <w:adjustRightInd w:val="0"/>
        <w:textAlignment w:val="baseline"/>
        <w:rPr>
          <w:lang w:eastAsia="zh-CN"/>
        </w:rPr>
      </w:pPr>
      <w:bookmarkStart w:id="11" w:name="_Toc145420104"/>
      <w:bookmarkStart w:id="12" w:name="_Toc106364470"/>
      <w:bookmarkStart w:id="13" w:name="_Toc191305672"/>
      <w:r>
        <w:rPr>
          <w:lang w:eastAsia="zh-CN"/>
        </w:rPr>
        <w:t>4.</w:t>
      </w:r>
      <w:r>
        <w:rPr>
          <w:rFonts w:hint="eastAsia"/>
          <w:lang w:val="en-US" w:eastAsia="zh-CN"/>
        </w:rPr>
        <w:t>2</w:t>
      </w:r>
      <w:r>
        <w:rPr>
          <w:lang w:eastAsia="zh-CN"/>
        </w:rPr>
        <w:t>.1</w:t>
      </w:r>
      <w:r>
        <w:rPr>
          <w:lang w:eastAsia="zh-CN"/>
        </w:rPr>
        <w:tab/>
        <w:t>Functional entities</w:t>
      </w:r>
      <w:bookmarkEnd w:id="11"/>
      <w:bookmarkEnd w:id="12"/>
      <w:bookmarkEnd w:id="13"/>
    </w:p>
    <w:p w14:paraId="7B87AD3E" w14:textId="77777777" w:rsidR="00445580" w:rsidRDefault="00000000">
      <w:pPr>
        <w:pStyle w:val="Heading4"/>
        <w:overflowPunct w:val="0"/>
        <w:autoSpaceDE w:val="0"/>
        <w:autoSpaceDN w:val="0"/>
        <w:adjustRightInd w:val="0"/>
        <w:ind w:left="1417" w:hanging="1417"/>
        <w:textAlignment w:val="baseline"/>
        <w:rPr>
          <w:lang w:eastAsia="zh-CN"/>
        </w:rPr>
      </w:pPr>
      <w:bookmarkStart w:id="14" w:name="_Toc191305673"/>
      <w:r>
        <w:rPr>
          <w:lang w:eastAsia="zh-CN"/>
        </w:rPr>
        <w:t>4.</w:t>
      </w:r>
      <w:r>
        <w:rPr>
          <w:rFonts w:hint="eastAsia"/>
          <w:lang w:val="en-US" w:eastAsia="zh-CN"/>
        </w:rPr>
        <w:t>2</w:t>
      </w:r>
      <w:r>
        <w:rPr>
          <w:lang w:eastAsia="zh-CN"/>
        </w:rPr>
        <w:t>.1.</w:t>
      </w:r>
      <w:r>
        <w:rPr>
          <w:rFonts w:hint="eastAsia"/>
          <w:lang w:val="en-US" w:eastAsia="zh-CN"/>
        </w:rPr>
        <w:t>1</w:t>
      </w:r>
      <w:r>
        <w:rPr>
          <w:lang w:eastAsia="zh-CN"/>
        </w:rPr>
        <w:tab/>
        <w:t>General</w:t>
      </w:r>
      <w:bookmarkEnd w:id="14"/>
    </w:p>
    <w:p w14:paraId="1F0E1FC2" w14:textId="77777777" w:rsidR="00445580" w:rsidRDefault="00000000">
      <w:pPr>
        <w:rPr>
          <w:rFonts w:eastAsia="DengXian"/>
          <w:lang w:eastAsia="zh-CN"/>
        </w:rPr>
      </w:pPr>
      <w:r>
        <w:rPr>
          <w:rFonts w:eastAsia="DengXian"/>
          <w:lang w:eastAsia="zh-CN"/>
        </w:rPr>
        <w:t xml:space="preserve">This clause describes the functions that </w:t>
      </w:r>
      <w:del w:id="15" w:author="cmcc 8" w:date="2025-03-19T19:40:00Z">
        <w:r>
          <w:rPr>
            <w:rFonts w:eastAsia="DengXian"/>
            <w:lang w:val="en-US" w:eastAsia="zh-CN"/>
          </w:rPr>
          <w:delText>is</w:delText>
        </w:r>
      </w:del>
      <w:ins w:id="16" w:author="cmcc 8" w:date="2025-03-19T19:40:00Z">
        <w:r>
          <w:rPr>
            <w:rFonts w:eastAsia="DengXian" w:hint="eastAsia"/>
            <w:lang w:val="en-US" w:eastAsia="zh-CN"/>
          </w:rPr>
          <w:t>are</w:t>
        </w:r>
      </w:ins>
      <w:r>
        <w:rPr>
          <w:rFonts w:eastAsia="DengXian"/>
          <w:lang w:eastAsia="zh-CN"/>
        </w:rPr>
        <w:t xml:space="preserve"> used to perform security in </w:t>
      </w:r>
      <w:r>
        <w:rPr>
          <w:rFonts w:eastAsia="DengXian" w:hint="eastAsia"/>
          <w:lang w:eastAsia="zh-CN"/>
        </w:rPr>
        <w:t>Figure</w:t>
      </w:r>
      <w:r>
        <w:rPr>
          <w:rFonts w:eastAsia="DengXian"/>
          <w:lang w:eastAsia="zh-CN"/>
        </w:rPr>
        <w:t xml:space="preserve"> </w:t>
      </w:r>
      <w:r>
        <w:rPr>
          <w:rFonts w:eastAsia="DengXian" w:hint="eastAsia"/>
          <w:lang w:val="en-US" w:eastAsia="zh-CN"/>
        </w:rPr>
        <w:t>4.1.1</w:t>
      </w:r>
      <w:r>
        <w:rPr>
          <w:rFonts w:eastAsia="DengXian"/>
          <w:lang w:eastAsia="zh-CN"/>
        </w:rPr>
        <w:t>. Descriptions of the functions can further be found in TS 38.300</w:t>
      </w:r>
      <w:r>
        <w:rPr>
          <w:rFonts w:eastAsia="DengXian" w:hint="eastAsia"/>
          <w:lang w:val="en-US" w:eastAsia="zh-CN"/>
        </w:rPr>
        <w:t xml:space="preserve"> </w:t>
      </w:r>
      <w:r>
        <w:rPr>
          <w:rFonts w:eastAsia="DengXian"/>
          <w:lang w:eastAsia="zh-CN"/>
        </w:rPr>
        <w:t>[</w:t>
      </w:r>
      <w:r>
        <w:rPr>
          <w:rFonts w:eastAsia="DengXian" w:hint="eastAsia"/>
          <w:lang w:val="en-US" w:eastAsia="zh-CN"/>
        </w:rPr>
        <w:t>4</w:t>
      </w:r>
      <w:r>
        <w:rPr>
          <w:rFonts w:eastAsia="DengXian"/>
          <w:lang w:eastAsia="zh-CN"/>
        </w:rPr>
        <w:t>].</w:t>
      </w:r>
    </w:p>
    <w:p w14:paraId="7BE50F3E" w14:textId="77777777" w:rsidR="00445580" w:rsidRDefault="00000000">
      <w:pPr>
        <w:pStyle w:val="Heading4"/>
        <w:overflowPunct w:val="0"/>
        <w:autoSpaceDE w:val="0"/>
        <w:autoSpaceDN w:val="0"/>
        <w:adjustRightInd w:val="0"/>
        <w:ind w:left="1417" w:hanging="1417"/>
        <w:textAlignment w:val="baseline"/>
        <w:rPr>
          <w:lang w:eastAsia="zh-CN"/>
        </w:rPr>
      </w:pPr>
      <w:bookmarkStart w:id="17" w:name="_Toc106364471"/>
      <w:bookmarkStart w:id="18" w:name="_Toc145420105"/>
      <w:bookmarkStart w:id="19" w:name="_Toc191305674"/>
      <w:r>
        <w:rPr>
          <w:lang w:eastAsia="zh-CN"/>
        </w:rPr>
        <w:t>4.</w:t>
      </w:r>
      <w:r>
        <w:rPr>
          <w:rFonts w:hint="eastAsia"/>
          <w:lang w:val="en-US" w:eastAsia="zh-CN"/>
        </w:rPr>
        <w:t>2</w:t>
      </w:r>
      <w:r>
        <w:rPr>
          <w:lang w:eastAsia="zh-CN"/>
        </w:rPr>
        <w:t>.1.</w:t>
      </w:r>
      <w:r>
        <w:rPr>
          <w:lang w:val="en-US" w:eastAsia="zh-CN"/>
        </w:rPr>
        <w:t>2</w:t>
      </w:r>
      <w:r>
        <w:rPr>
          <w:lang w:eastAsia="zh-CN"/>
        </w:rPr>
        <w:tab/>
      </w:r>
      <w:bookmarkEnd w:id="17"/>
      <w:bookmarkEnd w:id="18"/>
      <w:r>
        <w:rPr>
          <w:lang w:eastAsia="zh-CN"/>
        </w:rPr>
        <w:t>NR Femto</w:t>
      </w:r>
      <w:bookmarkEnd w:id="19"/>
    </w:p>
    <w:p w14:paraId="1D86BF74" w14:textId="77777777" w:rsidR="00445580" w:rsidRDefault="00000000">
      <w:r>
        <w:t>An NR Femto is specified in TS 38.300 [</w:t>
      </w:r>
      <w:r>
        <w:rPr>
          <w:rFonts w:hint="eastAsia"/>
          <w:lang w:val="en-US" w:eastAsia="zh-CN"/>
        </w:rPr>
        <w:t>4</w:t>
      </w:r>
      <w:r>
        <w:t>].</w:t>
      </w:r>
    </w:p>
    <w:p w14:paraId="556B776B" w14:textId="77777777" w:rsidR="00445580" w:rsidRDefault="00000000">
      <w:pPr>
        <w:pStyle w:val="Heading4"/>
        <w:overflowPunct w:val="0"/>
        <w:autoSpaceDE w:val="0"/>
        <w:autoSpaceDN w:val="0"/>
        <w:adjustRightInd w:val="0"/>
        <w:ind w:left="1417" w:hanging="1417"/>
        <w:textAlignment w:val="baseline"/>
        <w:rPr>
          <w:lang w:eastAsia="zh-CN"/>
        </w:rPr>
      </w:pPr>
      <w:bookmarkStart w:id="20" w:name="_Toc191305675"/>
      <w:bookmarkStart w:id="21" w:name="_Toc145420108"/>
      <w:bookmarkStart w:id="22" w:name="_Toc106364473"/>
      <w:r>
        <w:rPr>
          <w:lang w:eastAsia="zh-CN"/>
        </w:rPr>
        <w:t>4.</w:t>
      </w:r>
      <w:r>
        <w:rPr>
          <w:rFonts w:hint="eastAsia"/>
          <w:lang w:val="en-US" w:eastAsia="zh-CN"/>
        </w:rPr>
        <w:t>2</w:t>
      </w:r>
      <w:r>
        <w:rPr>
          <w:lang w:eastAsia="zh-CN"/>
        </w:rPr>
        <w:t>.1.</w:t>
      </w:r>
      <w:r>
        <w:rPr>
          <w:rFonts w:hint="eastAsia"/>
          <w:lang w:val="en-US" w:eastAsia="zh-CN"/>
        </w:rPr>
        <w:t>3</w:t>
      </w:r>
      <w:r>
        <w:rPr>
          <w:lang w:eastAsia="zh-CN"/>
        </w:rPr>
        <w:tab/>
        <w:t>Security Gateway (SeGW)</w:t>
      </w:r>
      <w:bookmarkEnd w:id="20"/>
    </w:p>
    <w:p w14:paraId="16D11924" w14:textId="77777777" w:rsidR="00445580" w:rsidRDefault="00000000">
      <w:r>
        <w:t xml:space="preserve">The SeGW is a network element at the border of a security domain of the operator. If a NR Femto GW is deployed, the SeGW is located in front of the NR Femto GW, else it is located at the edge of the 5GC. After successful mutual </w:t>
      </w:r>
      <w:r>
        <w:lastRenderedPageBreak/>
        <w:t>authentication between the NR Femto and the SeGW, the SeGW connects the NR Femto to the operator’s security domain. Any connection between the NR Femto and the NR Femto GW or core network is tunnelled through the SeGW.</w:t>
      </w:r>
    </w:p>
    <w:p w14:paraId="6EBE48AD" w14:textId="77777777" w:rsidR="00445580" w:rsidRDefault="00000000">
      <w:pPr>
        <w:pStyle w:val="Heading4"/>
        <w:overflowPunct w:val="0"/>
        <w:autoSpaceDE w:val="0"/>
        <w:autoSpaceDN w:val="0"/>
        <w:adjustRightInd w:val="0"/>
        <w:ind w:left="1417" w:hanging="1417"/>
        <w:textAlignment w:val="baseline"/>
        <w:rPr>
          <w:lang w:eastAsia="zh-CN"/>
        </w:rPr>
      </w:pPr>
      <w:bookmarkStart w:id="23" w:name="_Toc191305676"/>
      <w:r>
        <w:rPr>
          <w:lang w:eastAsia="zh-CN"/>
        </w:rPr>
        <w:t>4.</w:t>
      </w:r>
      <w:r>
        <w:rPr>
          <w:rFonts w:hint="eastAsia"/>
          <w:lang w:val="en-US" w:eastAsia="zh-CN"/>
        </w:rPr>
        <w:t>2</w:t>
      </w:r>
      <w:r>
        <w:rPr>
          <w:lang w:eastAsia="zh-CN"/>
        </w:rPr>
        <w:t>.1.</w:t>
      </w:r>
      <w:r>
        <w:rPr>
          <w:rFonts w:hint="eastAsia"/>
          <w:lang w:val="en-US" w:eastAsia="zh-CN"/>
        </w:rPr>
        <w:t>4</w:t>
      </w:r>
      <w:r>
        <w:rPr>
          <w:lang w:eastAsia="zh-CN"/>
        </w:rPr>
        <w:tab/>
        <w:t xml:space="preserve">NR Femto </w:t>
      </w:r>
      <w:r>
        <w:rPr>
          <w:rFonts w:hint="eastAsia"/>
          <w:lang w:val="en-US" w:eastAsia="zh-CN"/>
        </w:rPr>
        <w:t>Management</w:t>
      </w:r>
      <w:r>
        <w:rPr>
          <w:lang w:eastAsia="zh-CN"/>
        </w:rPr>
        <w:t xml:space="preserve"> System</w:t>
      </w:r>
      <w:bookmarkEnd w:id="23"/>
    </w:p>
    <w:p w14:paraId="14F70372" w14:textId="77777777" w:rsidR="00445580" w:rsidRDefault="00000000">
      <w:bookmarkStart w:id="24" w:name="_Toc319507416"/>
      <w:r>
        <w:t xml:space="preserve">The </w:t>
      </w:r>
      <w:r>
        <w:rPr>
          <w:lang w:eastAsia="zh-CN"/>
        </w:rPr>
        <w:t>NR Femto Management System</w:t>
      </w:r>
      <w:r>
        <w:t xml:space="preserve"> is a management server that configures the </w:t>
      </w:r>
      <w:r>
        <w:rPr>
          <w:lang w:eastAsia="zh-CN"/>
        </w:rPr>
        <w:t>NR Femto</w:t>
      </w:r>
      <w:r>
        <w:t xml:space="preserve"> according to the operator’s policy. </w:t>
      </w:r>
      <w:r>
        <w:rPr>
          <w:lang w:eastAsia="zh-CN"/>
        </w:rPr>
        <w:t>NR Femto Management System</w:t>
      </w:r>
      <w:r>
        <w:t xml:space="preserve"> is also capable of installing software updates on the </w:t>
      </w:r>
      <w:r>
        <w:rPr>
          <w:lang w:eastAsia="zh-CN"/>
        </w:rPr>
        <w:t>NR Femto</w:t>
      </w:r>
      <w:r>
        <w:t xml:space="preserve">. The </w:t>
      </w:r>
      <w:r>
        <w:rPr>
          <w:lang w:eastAsia="zh-CN"/>
        </w:rPr>
        <w:t>NR Femto Management System</w:t>
      </w:r>
      <w:r>
        <w:t xml:space="preserve"> server may be located inside the operator’s access or core network (accessible on the MNO Intranet) or outside of it (accessible on the public Internet).</w:t>
      </w:r>
    </w:p>
    <w:p w14:paraId="634BE3C9" w14:textId="77777777" w:rsidR="00445580" w:rsidRDefault="00000000">
      <w:r>
        <w:t xml:space="preserve">The </w:t>
      </w:r>
      <w:r>
        <w:rPr>
          <w:lang w:eastAsia="zh-CN"/>
        </w:rPr>
        <w:t>NR Femto Management System</w:t>
      </w:r>
      <w:r>
        <w:t xml:space="preserve"> is the same as HeMS or HMS that are captured in TS 32.593 [</w:t>
      </w:r>
      <w:r>
        <w:rPr>
          <w:rFonts w:hint="eastAsia"/>
          <w:lang w:val="en-US" w:eastAsia="zh-CN"/>
        </w:rPr>
        <w:t>6</w:t>
      </w:r>
      <w:r>
        <w:t>].</w:t>
      </w:r>
    </w:p>
    <w:p w14:paraId="716E78C6" w14:textId="77777777" w:rsidR="00445580" w:rsidRDefault="00000000">
      <w:pPr>
        <w:pStyle w:val="Heading4"/>
        <w:overflowPunct w:val="0"/>
        <w:autoSpaceDE w:val="0"/>
        <w:autoSpaceDN w:val="0"/>
        <w:adjustRightInd w:val="0"/>
        <w:ind w:left="1417" w:hanging="1417"/>
        <w:textAlignment w:val="baseline"/>
        <w:rPr>
          <w:lang w:eastAsia="zh-CN"/>
        </w:rPr>
      </w:pPr>
      <w:bookmarkStart w:id="25" w:name="_Toc191305677"/>
      <w:r>
        <w:rPr>
          <w:lang w:eastAsia="zh-CN"/>
        </w:rPr>
        <w:t>4.</w:t>
      </w:r>
      <w:r>
        <w:rPr>
          <w:rFonts w:hint="eastAsia"/>
          <w:lang w:val="en-US" w:eastAsia="zh-CN"/>
        </w:rPr>
        <w:t>2</w:t>
      </w:r>
      <w:r>
        <w:rPr>
          <w:lang w:eastAsia="zh-CN"/>
        </w:rPr>
        <w:t>.1.</w:t>
      </w:r>
      <w:r>
        <w:rPr>
          <w:rFonts w:hint="eastAsia"/>
          <w:lang w:val="en-US" w:eastAsia="zh-CN"/>
        </w:rPr>
        <w:t>5</w:t>
      </w:r>
      <w:r>
        <w:rPr>
          <w:lang w:eastAsia="zh-CN"/>
        </w:rPr>
        <w:tab/>
        <w:t xml:space="preserve">AUSF and </w:t>
      </w:r>
      <w:bookmarkEnd w:id="24"/>
      <w:r>
        <w:rPr>
          <w:lang w:eastAsia="zh-CN"/>
        </w:rPr>
        <w:t>UDM</w:t>
      </w:r>
      <w:bookmarkEnd w:id="25"/>
    </w:p>
    <w:p w14:paraId="361C2D34" w14:textId="77777777" w:rsidR="00445580" w:rsidRDefault="00000000">
      <w:r>
        <w:rPr>
          <w:lang w:eastAsia="zh-CN"/>
        </w:rPr>
        <w:t xml:space="preserve">UDM stores the </w:t>
      </w:r>
      <w:r>
        <w:t xml:space="preserve">subscription data and authentication </w:t>
      </w:r>
      <w:r>
        <w:rPr>
          <w:lang w:eastAsia="zh-CN"/>
        </w:rPr>
        <w:t xml:space="preserve">information of the NR Femto. When </w:t>
      </w:r>
      <w:r>
        <w:t xml:space="preserve">hosting party </w:t>
      </w:r>
      <w:r>
        <w:rPr>
          <w:lang w:eastAsia="zh-CN"/>
        </w:rPr>
        <w:t>a</w:t>
      </w:r>
      <w:r>
        <w:t>uthentication</w:t>
      </w:r>
      <w:r>
        <w:rPr>
          <w:lang w:eastAsia="zh-CN"/>
        </w:rPr>
        <w:t xml:space="preserve"> is required, </w:t>
      </w:r>
      <w:r>
        <w:t xml:space="preserve">AUSF </w:t>
      </w:r>
      <w:r>
        <w:rPr>
          <w:lang w:eastAsia="zh-CN"/>
        </w:rPr>
        <w:t>a</w:t>
      </w:r>
      <w:r>
        <w:t>uthenticates the hosting party based on the authentication information retrieved from UDM.</w:t>
      </w:r>
    </w:p>
    <w:p w14:paraId="71FF05AB" w14:textId="77777777" w:rsidR="00445580" w:rsidRDefault="00000000">
      <w:pPr>
        <w:pStyle w:val="Heading3"/>
        <w:overflowPunct w:val="0"/>
        <w:autoSpaceDE w:val="0"/>
        <w:autoSpaceDN w:val="0"/>
        <w:adjustRightInd w:val="0"/>
        <w:textAlignment w:val="baseline"/>
        <w:rPr>
          <w:lang w:eastAsia="zh-CN"/>
        </w:rPr>
      </w:pPr>
      <w:bookmarkStart w:id="26" w:name="_Toc191305678"/>
      <w:r>
        <w:rPr>
          <w:lang w:eastAsia="zh-CN"/>
        </w:rPr>
        <w:t>4.</w:t>
      </w:r>
      <w:r>
        <w:rPr>
          <w:rFonts w:hint="eastAsia"/>
          <w:lang w:val="en-US" w:eastAsia="zh-CN"/>
        </w:rPr>
        <w:t>2</w:t>
      </w:r>
      <w:r>
        <w:rPr>
          <w:lang w:eastAsia="zh-CN"/>
        </w:rPr>
        <w:t>.2</w:t>
      </w:r>
      <w:r>
        <w:rPr>
          <w:lang w:eastAsia="zh-CN"/>
        </w:rPr>
        <w:tab/>
        <w:t>Reference points</w:t>
      </w:r>
      <w:bookmarkEnd w:id="21"/>
      <w:bookmarkEnd w:id="22"/>
      <w:bookmarkEnd w:id="26"/>
    </w:p>
    <w:p w14:paraId="5F8972E5" w14:textId="77777777" w:rsidR="00445580" w:rsidRDefault="00000000">
      <w:pPr>
        <w:rPr>
          <w:lang w:eastAsia="zh-CN"/>
        </w:rPr>
      </w:pPr>
      <w:r>
        <w:rPr>
          <w:rFonts w:eastAsia="DengXian"/>
          <w:lang w:eastAsia="zh-CN"/>
        </w:rPr>
        <w:t xml:space="preserve">Interfaces or reference points in </w:t>
      </w:r>
      <w:r>
        <w:rPr>
          <w:lang w:eastAsia="zh-CN"/>
        </w:rPr>
        <w:t>Figure 4.</w:t>
      </w:r>
      <w:r>
        <w:rPr>
          <w:rFonts w:hint="eastAsia"/>
          <w:lang w:val="en-US" w:eastAsia="zh-CN"/>
        </w:rPr>
        <w:t>1</w:t>
      </w:r>
      <w:r>
        <w:rPr>
          <w:lang w:eastAsia="zh-CN"/>
        </w:rPr>
        <w:t>.1 can be found in TS 38.300</w:t>
      </w:r>
      <w:r>
        <w:rPr>
          <w:rFonts w:hint="eastAsia"/>
          <w:lang w:val="en-US" w:eastAsia="zh-CN"/>
        </w:rPr>
        <w:t xml:space="preserve"> </w:t>
      </w:r>
      <w:r>
        <w:rPr>
          <w:lang w:eastAsia="zh-CN"/>
        </w:rPr>
        <w:t>[</w:t>
      </w:r>
      <w:r>
        <w:rPr>
          <w:rFonts w:hint="eastAsia"/>
          <w:lang w:val="en-US" w:eastAsia="zh-CN"/>
        </w:rPr>
        <w:t>4</w:t>
      </w:r>
      <w:r>
        <w:rPr>
          <w:lang w:eastAsia="zh-CN"/>
        </w:rPr>
        <w:t>].</w:t>
      </w:r>
    </w:p>
    <w:p w14:paraId="3709AC1C" w14:textId="77777777" w:rsidR="00445580" w:rsidRDefault="00445580">
      <w:pPr>
        <w:pStyle w:val="EditorsNote"/>
        <w:ind w:left="0" w:firstLine="0"/>
      </w:pPr>
    </w:p>
    <w:p w14:paraId="091C7DC0" w14:textId="77777777" w:rsidR="00445580" w:rsidRDefault="00000000">
      <w:pPr>
        <w:pStyle w:val="Heading1"/>
        <w:rPr>
          <w:lang w:val="en-US" w:eastAsia="zh-CN"/>
        </w:rPr>
      </w:pPr>
      <w:bookmarkStart w:id="27" w:name="_Toc191305679"/>
      <w:bookmarkStart w:id="28" w:name="_Toc319507434"/>
      <w:bookmarkStart w:id="29" w:name="_Toc2408"/>
      <w:bookmarkStart w:id="30" w:name="_Toc21310"/>
      <w:r>
        <w:t>5</w:t>
      </w:r>
      <w:r>
        <w:tab/>
        <w:t>Security For</w:t>
      </w:r>
      <w:r>
        <w:rPr>
          <w:lang w:val="en-US" w:eastAsia="zh-CN"/>
        </w:rPr>
        <w:t xml:space="preserve"> NR Femto</w:t>
      </w:r>
      <w:bookmarkEnd w:id="27"/>
      <w:bookmarkEnd w:id="28"/>
      <w:bookmarkEnd w:id="29"/>
      <w:bookmarkEnd w:id="30"/>
    </w:p>
    <w:p w14:paraId="2510DE7B" w14:textId="77777777" w:rsidR="00445580" w:rsidRDefault="00000000">
      <w:pPr>
        <w:pStyle w:val="Heading2"/>
        <w:overflowPunct w:val="0"/>
        <w:autoSpaceDE w:val="0"/>
        <w:autoSpaceDN w:val="0"/>
        <w:adjustRightInd w:val="0"/>
        <w:textAlignment w:val="baseline"/>
        <w:rPr>
          <w:lang w:val="en-US" w:eastAsia="zh-CN"/>
        </w:rPr>
      </w:pPr>
      <w:bookmarkStart w:id="31" w:name="_Toc191305680"/>
      <w:bookmarkStart w:id="32" w:name="_Toc319507435"/>
      <w:bookmarkStart w:id="33" w:name="_Toc20465"/>
      <w:bookmarkStart w:id="34" w:name="_Toc14852"/>
      <w:r>
        <w:rPr>
          <w:rFonts w:hint="eastAsia"/>
          <w:lang w:val="en-US" w:eastAsia="zh-CN"/>
        </w:rPr>
        <w:t>5.1</w:t>
      </w:r>
      <w:r>
        <w:rPr>
          <w:rFonts w:hint="eastAsia"/>
          <w:lang w:val="en-US" w:eastAsia="zh-CN"/>
        </w:rPr>
        <w:tab/>
      </w:r>
      <w:r>
        <w:rPr>
          <w:rFonts w:hint="eastAsia"/>
          <w:lang w:val="en-US" w:eastAsia="zh-CN"/>
        </w:rPr>
        <w:tab/>
        <w:t>General</w:t>
      </w:r>
      <w:bookmarkEnd w:id="31"/>
    </w:p>
    <w:p w14:paraId="1333E336" w14:textId="77777777" w:rsidR="00445580" w:rsidRDefault="00000000">
      <w:r>
        <w:rPr>
          <w:lang w:eastAsia="zh-CN"/>
        </w:rPr>
        <w:t>This clause describes the security procedures for NR Femto</w:t>
      </w:r>
      <w:r>
        <w:t>. The Architecture and requirement can be found in clause 4.</w:t>
      </w:r>
    </w:p>
    <w:p w14:paraId="48A04FE1" w14:textId="77777777" w:rsidR="00445580" w:rsidRDefault="00000000">
      <w:pPr>
        <w:pStyle w:val="Heading2"/>
        <w:overflowPunct w:val="0"/>
        <w:autoSpaceDE w:val="0"/>
        <w:autoSpaceDN w:val="0"/>
        <w:adjustRightInd w:val="0"/>
        <w:textAlignment w:val="baseline"/>
        <w:rPr>
          <w:lang w:val="en-US" w:eastAsia="zh-CN"/>
        </w:rPr>
      </w:pPr>
      <w:bookmarkStart w:id="35" w:name="_Toc191305681"/>
      <w:r>
        <w:rPr>
          <w:rFonts w:hint="eastAsia"/>
          <w:lang w:val="en-US" w:eastAsia="zh-CN"/>
        </w:rPr>
        <w:t>5.</w:t>
      </w:r>
      <w:del w:id="36" w:author="cmcc 8" w:date="2025-03-19T19:44:00Z">
        <w:r>
          <w:rPr>
            <w:lang w:val="en-US" w:eastAsia="zh-CN"/>
          </w:rPr>
          <w:delText>1</w:delText>
        </w:r>
      </w:del>
      <w:ins w:id="37" w:author="cmcc 8" w:date="2025-03-19T19:44:00Z">
        <w:r>
          <w:rPr>
            <w:rFonts w:hint="eastAsia"/>
            <w:lang w:val="en-US" w:eastAsia="zh-CN"/>
          </w:rPr>
          <w:t>2</w:t>
        </w:r>
      </w:ins>
      <w:r>
        <w:rPr>
          <w:rFonts w:hint="eastAsia"/>
          <w:lang w:val="en-US" w:eastAsia="zh-CN"/>
        </w:rPr>
        <w:tab/>
      </w:r>
      <w:bookmarkEnd w:id="32"/>
      <w:bookmarkEnd w:id="33"/>
      <w:r>
        <w:rPr>
          <w:rFonts w:hint="eastAsia"/>
          <w:lang w:val="en-US" w:eastAsia="zh-CN"/>
        </w:rPr>
        <w:t>Device Authentication</w:t>
      </w:r>
      <w:bookmarkEnd w:id="34"/>
      <w:bookmarkEnd w:id="35"/>
    </w:p>
    <w:p w14:paraId="49254C98" w14:textId="77777777" w:rsidR="00445580" w:rsidRDefault="00000000">
      <w:pPr>
        <w:rPr>
          <w:lang w:eastAsia="zh-CN"/>
        </w:rPr>
      </w:pPr>
      <w:r>
        <w:rPr>
          <w:lang w:eastAsia="zh-CN"/>
        </w:rPr>
        <w:t xml:space="preserve">The device authentication </w:t>
      </w:r>
      <w:r>
        <w:t>is mandatory</w:t>
      </w:r>
      <w:r>
        <w:rPr>
          <w:lang w:eastAsia="zh-CN"/>
        </w:rPr>
        <w:t xml:space="preserve"> for </w:t>
      </w:r>
      <w:r>
        <w:rPr>
          <w:rFonts w:hint="eastAsia"/>
          <w:lang w:val="en-US" w:eastAsia="zh-CN"/>
        </w:rPr>
        <w:t>NR Femto</w:t>
      </w:r>
      <w:r>
        <w:t xml:space="preserve">. </w:t>
      </w:r>
    </w:p>
    <w:p w14:paraId="36F8459A" w14:textId="77777777" w:rsidR="00445580" w:rsidRDefault="00000000">
      <w:pPr>
        <w:rPr>
          <w:lang w:eastAsia="zh-CN"/>
        </w:rPr>
      </w:pPr>
      <w:r>
        <w:rPr>
          <w:lang w:eastAsia="zh-CN"/>
        </w:rPr>
        <w:t xml:space="preserve">Device mutual authentication between </w:t>
      </w:r>
      <w:r>
        <w:rPr>
          <w:rFonts w:hint="eastAsia"/>
          <w:lang w:val="en-US" w:eastAsia="zh-CN"/>
        </w:rPr>
        <w:t>NR Femto</w:t>
      </w:r>
      <w:r>
        <w:rPr>
          <w:lang w:eastAsia="zh-CN"/>
        </w:rPr>
        <w:t xml:space="preserve"> and SeGW</w:t>
      </w:r>
      <w:r>
        <w:rPr>
          <w:rFonts w:hint="eastAsia"/>
          <w:lang w:val="en-US" w:eastAsia="zh-CN"/>
        </w:rPr>
        <w:t xml:space="preserve"> </w:t>
      </w:r>
      <w:r>
        <w:rPr>
          <w:lang w:eastAsia="zh-CN"/>
        </w:rPr>
        <w:t xml:space="preserve">shall be performed using </w:t>
      </w:r>
      <w:r>
        <w:rPr>
          <w:rFonts w:eastAsia="DengXian"/>
          <w:lang w:val="en-US" w:eastAsia="zh-CN" w:bidi="ar"/>
        </w:rPr>
        <w:t>IKEv2 certificate-based authentication</w:t>
      </w:r>
      <w:r>
        <w:rPr>
          <w:lang w:eastAsia="zh-CN"/>
        </w:rPr>
        <w:t>.</w:t>
      </w:r>
    </w:p>
    <w:p w14:paraId="6D92EB60" w14:textId="77777777" w:rsidR="00445580" w:rsidRDefault="00000000">
      <w:pPr>
        <w:rPr>
          <w:lang w:val="en-US" w:eastAsia="zh-CN"/>
        </w:rPr>
      </w:pPr>
      <w:r>
        <w:rPr>
          <w:rFonts w:hint="eastAsia"/>
          <w:lang w:val="en-US" w:eastAsia="zh-CN"/>
        </w:rPr>
        <w:t xml:space="preserve">When </w:t>
      </w:r>
      <w:r>
        <w:rPr>
          <w:rFonts w:eastAsia="DengXian"/>
          <w:lang w:val="en-US" w:eastAsia="zh-CN" w:bidi="ar"/>
        </w:rPr>
        <w:t>IKEv2 certificate-based authentication</w:t>
      </w:r>
      <w:r>
        <w:rPr>
          <w:rFonts w:eastAsia="DengXian" w:hint="eastAsia"/>
          <w:lang w:val="en-US" w:eastAsia="zh-CN" w:bidi="ar"/>
        </w:rPr>
        <w:t xml:space="preserve"> is used for authentication between NR Femto and SeGW, the procedure in </w:t>
      </w:r>
      <w:r>
        <w:rPr>
          <w:rFonts w:eastAsia="DengXian"/>
          <w:lang w:val="en-US" w:eastAsia="zh-CN" w:bidi="ar"/>
        </w:rPr>
        <w:t>TS 33.320 [</w:t>
      </w:r>
      <w:r>
        <w:rPr>
          <w:rFonts w:eastAsia="DengXian" w:hint="eastAsia"/>
          <w:lang w:val="en-US" w:eastAsia="zh-CN" w:bidi="ar"/>
        </w:rPr>
        <w:t>5</w:t>
      </w:r>
      <w:r>
        <w:rPr>
          <w:rFonts w:eastAsia="DengXian"/>
          <w:lang w:val="en-US" w:eastAsia="zh-CN" w:bidi="ar"/>
        </w:rPr>
        <w:t>]</w:t>
      </w:r>
      <w:r>
        <w:rPr>
          <w:rFonts w:eastAsia="DengXian" w:hint="eastAsia"/>
          <w:lang w:val="en-US" w:eastAsia="zh-CN" w:bidi="ar"/>
        </w:rPr>
        <w:t xml:space="preserve"> clause 7.2 </w:t>
      </w:r>
      <w:r>
        <w:rPr>
          <w:rFonts w:eastAsia="DengXian"/>
          <w:lang w:val="en-US" w:eastAsia="zh-CN" w:bidi="ar"/>
        </w:rPr>
        <w:t>shall</w:t>
      </w:r>
      <w:r>
        <w:rPr>
          <w:rFonts w:eastAsia="DengXian" w:hint="eastAsia"/>
          <w:lang w:val="en-US" w:eastAsia="zh-CN" w:bidi="ar"/>
        </w:rPr>
        <w:t xml:space="preserve"> be reused</w:t>
      </w:r>
      <w:r>
        <w:rPr>
          <w:rFonts w:eastAsia="DengXian"/>
          <w:lang w:val="en-US" w:eastAsia="zh-CN" w:bidi="ar"/>
        </w:rPr>
        <w:t xml:space="preserve"> </w:t>
      </w:r>
      <w:r>
        <w:rPr>
          <w:lang w:val="en-US" w:eastAsia="zh-CN"/>
        </w:rPr>
        <w:t>with the following modifications:</w:t>
      </w:r>
    </w:p>
    <w:p w14:paraId="385CB830" w14:textId="77777777" w:rsidR="00445580" w:rsidRDefault="00000000">
      <w:pPr>
        <w:pStyle w:val="BodyTextFirstIndent"/>
        <w:rPr>
          <w:lang w:val="en-US" w:eastAsia="zh-CN"/>
        </w:rPr>
      </w:pPr>
      <w:r>
        <w:rPr>
          <w:lang w:val="en-US" w:eastAsia="zh-CN"/>
        </w:rPr>
        <w:t>- Replace the H(e)NB with the NR Femto.</w:t>
      </w:r>
    </w:p>
    <w:p w14:paraId="5812DC15" w14:textId="77777777" w:rsidR="00445580" w:rsidRDefault="00000000">
      <w:pPr>
        <w:pStyle w:val="Heading2"/>
        <w:overflowPunct w:val="0"/>
        <w:autoSpaceDE w:val="0"/>
        <w:autoSpaceDN w:val="0"/>
        <w:adjustRightInd w:val="0"/>
        <w:textAlignment w:val="baseline"/>
        <w:rPr>
          <w:lang w:val="en-US" w:eastAsia="zh-CN"/>
        </w:rPr>
      </w:pPr>
      <w:bookmarkStart w:id="38" w:name="_Toc319507439"/>
      <w:bookmarkStart w:id="39" w:name="_Toc11342"/>
      <w:bookmarkStart w:id="40" w:name="_Toc191305682"/>
      <w:bookmarkStart w:id="41" w:name="_Toc8421"/>
      <w:r>
        <w:rPr>
          <w:rFonts w:hint="eastAsia"/>
          <w:lang w:val="en-US" w:eastAsia="zh-CN"/>
        </w:rPr>
        <w:t>5.</w:t>
      </w:r>
      <w:ins w:id="42" w:author="cmcc 8" w:date="2025-03-19T19:55:00Z">
        <w:r>
          <w:rPr>
            <w:rFonts w:hint="eastAsia"/>
            <w:lang w:val="en-US" w:eastAsia="zh-CN"/>
          </w:rPr>
          <w:t>3</w:t>
        </w:r>
      </w:ins>
      <w:del w:id="43" w:author="cmcc 8" w:date="2025-03-19T19:55:00Z">
        <w:r>
          <w:rPr>
            <w:rFonts w:hint="eastAsia"/>
            <w:lang w:val="en-US" w:eastAsia="zh-CN"/>
          </w:rPr>
          <w:delText>2</w:delText>
        </w:r>
      </w:del>
      <w:r>
        <w:rPr>
          <w:rFonts w:hint="eastAsia"/>
          <w:lang w:val="en-US" w:eastAsia="zh-CN"/>
        </w:rPr>
        <w:tab/>
      </w:r>
      <w:bookmarkEnd w:id="38"/>
      <w:bookmarkEnd w:id="39"/>
      <w:r>
        <w:rPr>
          <w:rFonts w:hint="eastAsia"/>
          <w:lang w:val="en-US" w:eastAsia="zh-CN"/>
        </w:rPr>
        <w:t>NR Femto Hosting Party Authentication</w:t>
      </w:r>
      <w:bookmarkEnd w:id="40"/>
      <w:bookmarkEnd w:id="41"/>
    </w:p>
    <w:p w14:paraId="6691F8E1" w14:textId="77777777" w:rsidR="00445580" w:rsidRDefault="00000000">
      <w:pPr>
        <w:pStyle w:val="Heading3"/>
      </w:pPr>
      <w:bookmarkStart w:id="44" w:name="_Toc191305683"/>
      <w:r>
        <w:rPr>
          <w:lang w:val="en-US" w:eastAsia="zh-CN"/>
        </w:rPr>
        <w:t>5.</w:t>
      </w:r>
      <w:ins w:id="45" w:author="cmcc 8" w:date="2025-03-19T19:55:00Z">
        <w:r>
          <w:rPr>
            <w:rFonts w:hint="eastAsia"/>
            <w:lang w:val="en-US" w:eastAsia="zh-CN"/>
          </w:rPr>
          <w:t>3</w:t>
        </w:r>
      </w:ins>
      <w:del w:id="46" w:author="cmcc 8" w:date="2025-03-19T19:55:00Z">
        <w:r>
          <w:rPr>
            <w:lang w:val="en-US" w:eastAsia="zh-CN"/>
          </w:rPr>
          <w:delText>2</w:delText>
        </w:r>
      </w:del>
      <w:r>
        <w:rPr>
          <w:lang w:val="en-US" w:eastAsia="zh-CN"/>
        </w:rPr>
        <w:t>.1</w:t>
      </w:r>
      <w:r>
        <w:rPr>
          <w:lang w:val="en-US" w:eastAsia="zh-CN"/>
        </w:rPr>
        <w:tab/>
        <w:t>General</w:t>
      </w:r>
      <w:bookmarkEnd w:id="44"/>
    </w:p>
    <w:p w14:paraId="0905B51F" w14:textId="77777777" w:rsidR="00445580" w:rsidRDefault="00000000">
      <w:pPr>
        <w:overflowPunct w:val="0"/>
        <w:autoSpaceDE w:val="0"/>
        <w:autoSpaceDN w:val="0"/>
        <w:adjustRightInd w:val="0"/>
        <w:textAlignment w:val="baseline"/>
        <w:rPr>
          <w:rFonts w:eastAsia="SimSun"/>
          <w:lang w:val="en-US" w:eastAsia="zh-CN"/>
        </w:rPr>
      </w:pPr>
      <w:r>
        <w:rPr>
          <w:rFonts w:eastAsia="SimSun"/>
        </w:rPr>
        <w:t xml:space="preserve">Device Authentication </w:t>
      </w:r>
      <w:r>
        <w:rPr>
          <w:rFonts w:eastAsia="SimSun" w:hint="eastAsia"/>
          <w:lang w:eastAsia="zh-CN"/>
        </w:rPr>
        <w:t xml:space="preserve">of the </w:t>
      </w:r>
      <w:r>
        <w:rPr>
          <w:rFonts w:eastAsia="SimSun" w:hint="eastAsia"/>
          <w:lang w:val="en-US" w:eastAsia="zh-CN"/>
        </w:rPr>
        <w:t>NR Femto</w:t>
      </w:r>
      <w:r>
        <w:rPr>
          <w:rFonts w:eastAsia="SimSun" w:hint="eastAsia"/>
          <w:lang w:eastAsia="zh-CN"/>
        </w:rPr>
        <w:t xml:space="preserve"> by the SeGW </w:t>
      </w:r>
      <w:r>
        <w:rPr>
          <w:rFonts w:eastAsia="SimSun" w:hint="eastAsia"/>
          <w:lang w:val="en-US" w:eastAsia="zh-CN"/>
        </w:rPr>
        <w:t>can</w:t>
      </w:r>
      <w:r>
        <w:rPr>
          <w:rFonts w:eastAsia="SimSun"/>
        </w:rPr>
        <w:t xml:space="preserve"> be followed with a hosting party authentication</w:t>
      </w:r>
      <w:r>
        <w:rPr>
          <w:lang w:eastAsia="en-GB"/>
        </w:rPr>
        <w:t>.</w:t>
      </w:r>
      <w:r>
        <w:rPr>
          <w:rFonts w:eastAsia="SimSun" w:hint="eastAsia"/>
          <w:lang w:val="en-US" w:eastAsia="zh-CN"/>
        </w:rPr>
        <w:t xml:space="preserve"> The security features for hosting party</w:t>
      </w:r>
      <w:r>
        <w:rPr>
          <w:lang w:val="en-US" w:eastAsia="en-GB"/>
        </w:rPr>
        <w:t xml:space="preserve"> authentication</w:t>
      </w:r>
      <w:r>
        <w:rPr>
          <w:rFonts w:eastAsia="SimSun" w:hint="eastAsia"/>
          <w:lang w:val="en-US" w:eastAsia="zh-CN"/>
        </w:rPr>
        <w:t xml:space="preserve"> specified in TS 33.320 [5] clause 5.3 and clause 7.3 can be derived with the following changes:</w:t>
      </w:r>
    </w:p>
    <w:p w14:paraId="3B021086" w14:textId="77777777" w:rsidR="00445580" w:rsidRDefault="00000000">
      <w:pPr>
        <w:overflowPunct w:val="0"/>
        <w:autoSpaceDE w:val="0"/>
        <w:autoSpaceDN w:val="0"/>
        <w:adjustRightInd w:val="0"/>
        <w:ind w:firstLine="284"/>
        <w:textAlignment w:val="baseline"/>
        <w:rPr>
          <w:rFonts w:eastAsia="SimSun"/>
          <w:lang w:val="en-US" w:eastAsia="zh-CN"/>
        </w:rPr>
      </w:pPr>
      <w:r>
        <w:rPr>
          <w:rFonts w:eastAsia="SimSun" w:hint="eastAsia"/>
          <w:lang w:val="en-US" w:eastAsia="zh-CN"/>
        </w:rPr>
        <w:t>-</w:t>
      </w:r>
      <w:r>
        <w:rPr>
          <w:rFonts w:eastAsia="SimSun" w:hint="eastAsia"/>
          <w:lang w:val="en-US" w:eastAsia="zh-CN"/>
        </w:rPr>
        <w:tab/>
        <w:t>R</w:t>
      </w:r>
      <w:r>
        <w:rPr>
          <w:rFonts w:eastAsia="SimSun"/>
          <w:lang w:eastAsia="zh-CN"/>
        </w:rPr>
        <w:t>eplace H(e)NB with NR Femto</w:t>
      </w:r>
      <w:r>
        <w:rPr>
          <w:rFonts w:eastAsia="SimSun" w:hint="eastAsia"/>
          <w:lang w:val="en-US" w:eastAsia="zh-CN"/>
        </w:rPr>
        <w:t>;</w:t>
      </w:r>
    </w:p>
    <w:p w14:paraId="5940A93D" w14:textId="77777777" w:rsidR="00445580" w:rsidRDefault="00000000">
      <w:pPr>
        <w:overflowPunct w:val="0"/>
        <w:autoSpaceDE w:val="0"/>
        <w:autoSpaceDN w:val="0"/>
        <w:adjustRightInd w:val="0"/>
        <w:ind w:firstLine="284"/>
        <w:textAlignment w:val="baseline"/>
        <w:rPr>
          <w:rFonts w:eastAsia="SimSun"/>
          <w:lang w:val="en-US" w:eastAsia="zh-CN"/>
        </w:rPr>
      </w:pPr>
      <w:r>
        <w:rPr>
          <w:rFonts w:eastAsia="SimSun" w:hint="eastAsia"/>
          <w:lang w:val="en-US" w:eastAsia="zh-CN"/>
        </w:rPr>
        <w:t>-</w:t>
      </w:r>
      <w:r>
        <w:rPr>
          <w:rFonts w:eastAsia="SimSun" w:hint="eastAsia"/>
          <w:lang w:val="en-US" w:eastAsia="zh-CN"/>
        </w:rPr>
        <w:tab/>
        <w:t>Replace HSS with UDM;</w:t>
      </w:r>
    </w:p>
    <w:p w14:paraId="20A96AB8" w14:textId="77777777" w:rsidR="00445580" w:rsidRDefault="00000000">
      <w:pPr>
        <w:overflowPunct w:val="0"/>
        <w:autoSpaceDE w:val="0"/>
        <w:autoSpaceDN w:val="0"/>
        <w:adjustRightInd w:val="0"/>
        <w:ind w:firstLine="284"/>
        <w:textAlignment w:val="baseline"/>
        <w:rPr>
          <w:rFonts w:eastAsia="SimSun"/>
          <w:lang w:val="en-US" w:eastAsia="zh-CN"/>
        </w:rPr>
      </w:pPr>
      <w:r>
        <w:rPr>
          <w:rFonts w:eastAsia="SimSun" w:hint="eastAsia"/>
          <w:lang w:val="en-US" w:eastAsia="zh-CN"/>
        </w:rPr>
        <w:t>-</w:t>
      </w:r>
      <w:r>
        <w:rPr>
          <w:rFonts w:eastAsia="SimSun" w:hint="eastAsia"/>
          <w:lang w:val="en-US" w:eastAsia="zh-CN"/>
        </w:rPr>
        <w:tab/>
      </w:r>
      <w:r>
        <w:rPr>
          <w:rFonts w:eastAsia="SimSun"/>
        </w:rPr>
        <w:t>EAP-AKA</w:t>
      </w:r>
      <w:r>
        <w:rPr>
          <w:rFonts w:eastAsia="SimSun" w:hint="eastAsia"/>
          <w:lang w:val="en-US" w:eastAsia="zh-CN"/>
        </w:rPr>
        <w:t>'</w:t>
      </w:r>
      <w:r>
        <w:rPr>
          <w:rFonts w:eastAsia="SimSun"/>
        </w:rPr>
        <w:t xml:space="preserve">-based </w:t>
      </w:r>
      <w:r>
        <w:rPr>
          <w:rFonts w:eastAsia="SimSun" w:hint="eastAsia"/>
          <w:lang w:val="en-US" w:eastAsia="zh-CN"/>
        </w:rPr>
        <w:t xml:space="preserve">method can be used for NR Femto hosting party authentication </w:t>
      </w:r>
      <w:del w:id="47" w:author="cmcc 8" w:date="2025-03-19T19:47:00Z">
        <w:r>
          <w:rPr>
            <w:rFonts w:eastAsia="SimSun" w:hint="eastAsia"/>
            <w:lang w:val="en-US" w:eastAsia="zh-CN"/>
          </w:rPr>
          <w:delText>exchange</w:delText>
        </w:r>
      </w:del>
      <w:r>
        <w:rPr>
          <w:rFonts w:eastAsia="SimSun" w:hint="eastAsia"/>
          <w:lang w:val="en-US" w:eastAsia="zh-CN"/>
        </w:rPr>
        <w:t>.</w:t>
      </w:r>
    </w:p>
    <w:p w14:paraId="1E6FDB5B" w14:textId="77777777" w:rsidR="00445580" w:rsidRDefault="00000000">
      <w:pPr>
        <w:rPr>
          <w:rFonts w:eastAsia="SimSun"/>
          <w:lang w:eastAsia="zh-CN"/>
        </w:rPr>
      </w:pPr>
      <w:r>
        <w:rPr>
          <w:rFonts w:eastAsia="SimSun" w:hint="eastAsia"/>
          <w:lang w:val="en-US" w:eastAsia="zh-CN"/>
        </w:rPr>
        <w:t>5FMTF can act</w:t>
      </w:r>
      <w:r>
        <w:rPr>
          <w:rFonts w:eastAsia="SimSun"/>
          <w:lang w:eastAsia="zh-CN"/>
        </w:rPr>
        <w:t xml:space="preserve"> as </w:t>
      </w:r>
      <w:r>
        <w:rPr>
          <w:rFonts w:eastAsia="SimSun" w:hint="eastAsia"/>
          <w:lang w:val="en-US" w:eastAsia="zh-CN"/>
        </w:rPr>
        <w:t xml:space="preserve">the </w:t>
      </w:r>
      <w:r>
        <w:rPr>
          <w:rFonts w:eastAsia="SimSun"/>
          <w:lang w:eastAsia="zh-CN"/>
        </w:rPr>
        <w:t>proxy for NR Femto authentication</w:t>
      </w:r>
      <w:r>
        <w:rPr>
          <w:rFonts w:eastAsia="SimSun" w:hint="eastAsia"/>
          <w:lang w:eastAsia="zh-CN"/>
        </w:rPr>
        <w:t>.</w:t>
      </w:r>
      <w:r>
        <w:rPr>
          <w:rFonts w:eastAsia="SimSun"/>
          <w:lang w:eastAsia="zh-CN"/>
        </w:rPr>
        <w:t xml:space="preserve"> </w:t>
      </w:r>
      <w:r>
        <w:rPr>
          <w:rFonts w:eastAsia="SimSun" w:hint="eastAsia"/>
          <w:lang w:val="en-US" w:eastAsia="zh-CN"/>
        </w:rPr>
        <w:t>5FMTF</w:t>
      </w:r>
      <w:r>
        <w:rPr>
          <w:rFonts w:eastAsia="SimSun"/>
          <w:lang w:eastAsia="zh-CN"/>
        </w:rPr>
        <w:t xml:space="preserve"> can be co-located with SeGW or an independent function deployed in the 5GC.</w:t>
      </w:r>
    </w:p>
    <w:p w14:paraId="443EE29D" w14:textId="77777777" w:rsidR="00445580" w:rsidRDefault="00000000">
      <w:pPr>
        <w:spacing w:after="120"/>
        <w:rPr>
          <w:rFonts w:eastAsia="SimSun"/>
          <w:lang w:val="en-US" w:eastAsia="zh-CN"/>
        </w:rPr>
      </w:pPr>
      <w:r>
        <w:rPr>
          <w:lang w:eastAsia="en-GB"/>
        </w:rPr>
        <w:t>NR Femto hosting party</w:t>
      </w:r>
      <w:r>
        <w:rPr>
          <w:rFonts w:eastAsia="SimSun" w:hint="eastAsia"/>
          <w:lang w:val="en-US" w:eastAsia="zh-CN"/>
        </w:rPr>
        <w:t xml:space="preserve"> can</w:t>
      </w:r>
      <w:r>
        <w:rPr>
          <w:lang w:eastAsia="en-GB"/>
        </w:rPr>
        <w:t xml:space="preserve"> play</w:t>
      </w:r>
      <w:del w:id="48" w:author="cmcc 8" w:date="2025-03-19T19:54:00Z">
        <w:r>
          <w:rPr>
            <w:lang w:eastAsia="en-GB"/>
          </w:rPr>
          <w:delText>s</w:delText>
        </w:r>
      </w:del>
      <w:r>
        <w:rPr>
          <w:lang w:eastAsia="en-GB"/>
        </w:rPr>
        <w:t xml:space="preserve"> the role of</w:t>
      </w:r>
      <w:r>
        <w:rPr>
          <w:rFonts w:eastAsia="SimSun" w:hint="eastAsia"/>
          <w:lang w:val="en-US" w:eastAsia="zh-CN"/>
        </w:rPr>
        <w:t xml:space="preserve"> </w:t>
      </w:r>
      <w:r>
        <w:rPr>
          <w:lang w:eastAsia="en-GB"/>
        </w:rPr>
        <w:t>CAG owner</w:t>
      </w:r>
      <w:r>
        <w:rPr>
          <w:rFonts w:eastAsia="SimSun" w:hint="eastAsia"/>
          <w:lang w:val="en-US" w:eastAsia="zh-CN"/>
        </w:rPr>
        <w:t xml:space="preserve"> to </w:t>
      </w:r>
      <w:r>
        <w:rPr>
          <w:lang w:eastAsia="en-GB"/>
        </w:rPr>
        <w:t>operate (add/delete/modify) on the allowed CAG list of the users</w:t>
      </w:r>
      <w:r>
        <w:rPr>
          <w:rFonts w:eastAsia="SimSun" w:hint="eastAsia"/>
          <w:lang w:val="en-US" w:eastAsia="zh-CN"/>
        </w:rPr>
        <w:t xml:space="preserve"> after</w:t>
      </w:r>
      <w:ins w:id="49" w:author="cmcc 8" w:date="2025-03-19T19:55:00Z">
        <w:r>
          <w:rPr>
            <w:rFonts w:eastAsia="SimSun" w:hint="eastAsia"/>
            <w:lang w:val="en-US" w:eastAsia="zh-CN"/>
          </w:rPr>
          <w:t xml:space="preserve"> being</w:t>
        </w:r>
      </w:ins>
      <w:r>
        <w:rPr>
          <w:rFonts w:eastAsia="SimSun" w:hint="eastAsia"/>
          <w:lang w:val="en-US" w:eastAsia="zh-CN"/>
        </w:rPr>
        <w:t xml:space="preserve"> authenticated and authorized by the 5GC</w:t>
      </w:r>
      <w:r>
        <w:rPr>
          <w:lang w:eastAsia="en-GB"/>
        </w:rPr>
        <w:t>.</w:t>
      </w:r>
      <w:r>
        <w:rPr>
          <w:rFonts w:eastAsia="SimSun" w:hint="eastAsia"/>
          <w:lang w:val="en-US" w:eastAsia="zh-CN"/>
        </w:rPr>
        <w:t xml:space="preserve"> The security aspects of NEF specified in</w:t>
      </w:r>
      <w:r>
        <w:rPr>
          <w:rFonts w:eastAsia="DengXian"/>
          <w:lang w:eastAsia="zh-CN"/>
        </w:rPr>
        <w:t xml:space="preserve"> clause 12</w:t>
      </w:r>
      <w:r>
        <w:rPr>
          <w:rFonts w:eastAsia="DengXian" w:hint="eastAsia"/>
          <w:lang w:val="en-US" w:eastAsia="zh-CN"/>
        </w:rPr>
        <w:t xml:space="preserve"> of TS </w:t>
      </w:r>
      <w:r>
        <w:rPr>
          <w:rFonts w:eastAsia="DengXian" w:hint="eastAsia"/>
          <w:lang w:val="en-US" w:eastAsia="zh-CN"/>
        </w:rPr>
        <w:lastRenderedPageBreak/>
        <w:t xml:space="preserve">33.501[7] can be reused when NR Femto hosting party operating on the allowed list in the UDM. </w:t>
      </w:r>
      <w:r>
        <w:rPr>
          <w:rFonts w:eastAsia="SimSun"/>
        </w:rPr>
        <w:t>Refer to clause 5.5 of the present document for relevant access control mechanisms.</w:t>
      </w:r>
    </w:p>
    <w:p w14:paraId="3B886F7C" w14:textId="77777777" w:rsidR="00445580" w:rsidRDefault="00000000">
      <w:pPr>
        <w:pStyle w:val="Heading3"/>
        <w:rPr>
          <w:lang w:val="en-US" w:eastAsia="zh-CN"/>
        </w:rPr>
      </w:pPr>
      <w:bookmarkStart w:id="50" w:name="_Toc191305684"/>
      <w:r>
        <w:rPr>
          <w:lang w:val="en-US" w:eastAsia="zh-CN"/>
        </w:rPr>
        <w:t>5.</w:t>
      </w:r>
      <w:ins w:id="51" w:author="cmcc 8" w:date="2025-03-19T19:56:00Z">
        <w:r>
          <w:rPr>
            <w:rFonts w:hint="eastAsia"/>
            <w:lang w:val="en-US" w:eastAsia="zh-CN"/>
          </w:rPr>
          <w:t>3</w:t>
        </w:r>
      </w:ins>
      <w:del w:id="52" w:author="cmcc 8" w:date="2025-03-19T19:56:00Z">
        <w:r>
          <w:rPr>
            <w:lang w:val="en-US" w:eastAsia="zh-CN"/>
          </w:rPr>
          <w:delText>2</w:delText>
        </w:r>
      </w:del>
      <w:r>
        <w:rPr>
          <w:lang w:val="en-US" w:eastAsia="zh-CN"/>
        </w:rPr>
        <w:t>.2</w:t>
      </w:r>
      <w:r>
        <w:rPr>
          <w:rFonts w:hint="eastAsia"/>
          <w:lang w:val="en-US" w:eastAsia="zh-CN"/>
        </w:rPr>
        <w:tab/>
      </w:r>
      <w:r>
        <w:t xml:space="preserve">Combined </w:t>
      </w:r>
      <w:r>
        <w:rPr>
          <w:rFonts w:hint="eastAsia"/>
          <w:lang w:val="en-US" w:eastAsia="zh-CN"/>
        </w:rPr>
        <w:t>d</w:t>
      </w:r>
      <w:r>
        <w:t>evice and</w:t>
      </w:r>
      <w:r>
        <w:rPr>
          <w:rFonts w:hint="eastAsia"/>
          <w:lang w:val="en-US" w:eastAsia="zh-CN"/>
        </w:rPr>
        <w:t xml:space="preserve"> hosting </w:t>
      </w:r>
      <w:r>
        <w:t>P</w:t>
      </w:r>
      <w:r>
        <w:rPr>
          <w:rFonts w:hint="eastAsia"/>
          <w:lang w:val="en-US" w:eastAsia="zh-CN"/>
        </w:rPr>
        <w:t>arty</w:t>
      </w:r>
      <w:r>
        <w:t xml:space="preserve"> </w:t>
      </w:r>
      <w:r>
        <w:rPr>
          <w:rFonts w:hint="eastAsia"/>
          <w:lang w:val="en-US" w:eastAsia="zh-CN"/>
        </w:rPr>
        <w:t>a</w:t>
      </w:r>
      <w:r>
        <w:t xml:space="preserve">uthentication </w:t>
      </w:r>
      <w:r>
        <w:rPr>
          <w:rFonts w:hint="eastAsia"/>
          <w:lang w:val="en-US" w:eastAsia="zh-CN"/>
        </w:rPr>
        <w:t>procedure</w:t>
      </w:r>
      <w:bookmarkEnd w:id="50"/>
    </w:p>
    <w:p w14:paraId="7C29C8B3" w14:textId="77777777" w:rsidR="00445580" w:rsidRDefault="00000000">
      <w:r>
        <w:rPr>
          <w:rFonts w:hint="eastAsia"/>
          <w:lang w:val="en-US" w:eastAsia="zh-CN"/>
        </w:rPr>
        <w:t>5FMTF can act</w:t>
      </w:r>
      <w:r>
        <w:rPr>
          <w:lang w:eastAsia="zh-CN"/>
        </w:rPr>
        <w:t xml:space="preserve"> as </w:t>
      </w:r>
      <w:r>
        <w:rPr>
          <w:rFonts w:hint="eastAsia"/>
          <w:lang w:val="en-US" w:eastAsia="zh-CN"/>
        </w:rPr>
        <w:t xml:space="preserve">the </w:t>
      </w:r>
      <w:r>
        <w:rPr>
          <w:lang w:eastAsia="zh-CN"/>
        </w:rPr>
        <w:t>proxy for NR Femto authentication</w:t>
      </w:r>
      <w:r>
        <w:rPr>
          <w:rFonts w:hint="eastAsia"/>
          <w:lang w:eastAsia="zh-CN"/>
        </w:rPr>
        <w:t>.</w:t>
      </w:r>
      <w:r>
        <w:rPr>
          <w:lang w:eastAsia="zh-CN"/>
        </w:rPr>
        <w:t xml:space="preserve"> </w:t>
      </w:r>
      <w:r>
        <w:rPr>
          <w:rFonts w:hint="eastAsia"/>
          <w:lang w:val="en-US" w:eastAsia="zh-CN"/>
        </w:rPr>
        <w:t>5FMTF</w:t>
      </w:r>
      <w:r>
        <w:rPr>
          <w:lang w:eastAsia="zh-CN"/>
        </w:rPr>
        <w:t xml:space="preserve"> can be co-located with SeGW or an independent function deployed in the 5GC.</w:t>
      </w:r>
      <w:r>
        <w:rPr>
          <w:rFonts w:hint="eastAsia"/>
          <w:lang w:val="en-US" w:eastAsia="zh-CN"/>
        </w:rPr>
        <w:t xml:space="preserve"> T</w:t>
      </w:r>
      <w:r>
        <w:t xml:space="preserve">he </w:t>
      </w:r>
      <w:r>
        <w:rPr>
          <w:rFonts w:hint="eastAsia"/>
          <w:lang w:val="en-US" w:eastAsia="zh-CN"/>
        </w:rPr>
        <w:t>procedure</w:t>
      </w:r>
      <w:r>
        <w:t xml:space="preserve"> between the </w:t>
      </w:r>
      <w:r>
        <w:rPr>
          <w:rFonts w:hint="eastAsia"/>
          <w:lang w:val="en-US" w:eastAsia="zh-CN"/>
        </w:rPr>
        <w:t>NR Femto</w:t>
      </w:r>
      <w:r>
        <w:t xml:space="preserve">, SeGW and </w:t>
      </w:r>
      <w:r>
        <w:rPr>
          <w:rFonts w:hint="eastAsia"/>
          <w:lang w:val="en-US" w:eastAsia="zh-CN"/>
        </w:rPr>
        <w:t>EAP authentication server</w:t>
      </w:r>
      <w:r>
        <w:t xml:space="preserve"> is shown in Figure </w:t>
      </w:r>
      <w:r>
        <w:rPr>
          <w:rFonts w:hint="eastAsia"/>
          <w:lang w:val="en-US" w:eastAsia="zh-CN"/>
        </w:rPr>
        <w:t>5.</w:t>
      </w:r>
      <w:ins w:id="53" w:author="cmcc 8" w:date="2025-03-20T11:07:00Z">
        <w:r>
          <w:rPr>
            <w:rFonts w:hint="eastAsia"/>
            <w:lang w:val="en-US" w:eastAsia="zh-CN"/>
          </w:rPr>
          <w:t>3</w:t>
        </w:r>
      </w:ins>
      <w:del w:id="54" w:author="cmcc 8" w:date="2025-03-20T11:07:00Z">
        <w:r>
          <w:rPr>
            <w:rFonts w:hint="eastAsia"/>
            <w:lang w:val="en-US" w:eastAsia="zh-CN"/>
          </w:rPr>
          <w:delText>2</w:delText>
        </w:r>
      </w:del>
      <w:r>
        <w:rPr>
          <w:rFonts w:hint="eastAsia"/>
          <w:lang w:val="en-US" w:eastAsia="zh-CN"/>
        </w:rPr>
        <w:t>.2.1</w:t>
      </w:r>
      <w:r>
        <w:t>.</w:t>
      </w:r>
    </w:p>
    <w:p w14:paraId="6A05875E" w14:textId="77777777" w:rsidR="00445580" w:rsidRDefault="00000000">
      <w:pPr>
        <w:pStyle w:val="TF"/>
        <w:rPr>
          <w:rFonts w:eastAsia="DengXian"/>
        </w:rPr>
      </w:pPr>
      <w:r>
        <w:object w:dxaOrig="9619" w:dyaOrig="6463" w14:anchorId="117D5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23pt" o:ole="">
            <v:imagedata r:id="rId19" o:title=""/>
          </v:shape>
          <o:OLEObject Type="Embed" ProgID="Visio.Drawing.15" ShapeID="_x0000_i1025" DrawAspect="Content" ObjectID="_1810391890" r:id="rId20"/>
        </w:object>
      </w:r>
      <w:r>
        <w:rPr>
          <w:rFonts w:eastAsia="DengXian"/>
        </w:rPr>
        <w:t>Figure</w:t>
      </w:r>
      <w:r>
        <w:rPr>
          <w:rFonts w:eastAsia="DengXian" w:hint="eastAsia"/>
          <w:lang w:val="en-US" w:eastAsia="zh-CN"/>
        </w:rPr>
        <w:t xml:space="preserve"> 5.</w:t>
      </w:r>
      <w:del w:id="55" w:author="cmcc 8" w:date="2025-03-19T19:56:00Z">
        <w:r>
          <w:rPr>
            <w:rFonts w:eastAsia="DengXian" w:hint="eastAsia"/>
            <w:lang w:val="en-US" w:eastAsia="zh-CN"/>
          </w:rPr>
          <w:delText>2</w:delText>
        </w:r>
      </w:del>
      <w:ins w:id="56" w:author="cmcc 8" w:date="2025-03-19T19:56:00Z">
        <w:r>
          <w:rPr>
            <w:rFonts w:eastAsia="DengXian" w:hint="eastAsia"/>
            <w:lang w:val="en-US" w:eastAsia="zh-CN"/>
          </w:rPr>
          <w:t>3</w:t>
        </w:r>
      </w:ins>
      <w:r>
        <w:rPr>
          <w:rFonts w:eastAsia="DengXian" w:hint="eastAsia"/>
          <w:lang w:val="en-US" w:eastAsia="zh-CN"/>
        </w:rPr>
        <w:t>.2.1</w:t>
      </w:r>
      <w:r>
        <w:rPr>
          <w:rFonts w:eastAsia="DengXian"/>
        </w:rPr>
        <w:t xml:space="preserve">: NR Femto </w:t>
      </w:r>
      <w:r>
        <w:rPr>
          <w:rFonts w:eastAsia="DengXian" w:hint="eastAsia"/>
          <w:lang w:val="en-US" w:eastAsia="zh-CN"/>
        </w:rPr>
        <w:t xml:space="preserve">hosting party </w:t>
      </w:r>
      <w:r>
        <w:rPr>
          <w:rFonts w:eastAsia="DengXian"/>
        </w:rPr>
        <w:t>authentication using EAP-AKA</w:t>
      </w:r>
      <w:r>
        <w:rPr>
          <w:rFonts w:eastAsia="DengXian" w:hint="eastAsia"/>
          <w:lang w:val="en-US" w:eastAsia="zh-CN"/>
        </w:rPr>
        <w:t>'</w:t>
      </w:r>
      <w:r>
        <w:rPr>
          <w:rFonts w:eastAsia="DengXian"/>
        </w:rPr>
        <w:t xml:space="preserve"> authentication method</w:t>
      </w:r>
    </w:p>
    <w:p w14:paraId="7127033A" w14:textId="77777777" w:rsidR="00445580" w:rsidRDefault="00000000">
      <w:pPr>
        <w:ind w:left="568" w:hanging="284"/>
        <w:rPr>
          <w:rFonts w:eastAsia="SimSun"/>
          <w:lang w:eastAsia="en-GB"/>
        </w:rPr>
      </w:pPr>
      <w:bookmarkStart w:id="57" w:name="_Toc11068"/>
      <w:bookmarkStart w:id="58" w:name="_Toc319507440"/>
      <w:bookmarkStart w:id="59" w:name="_Toc22613"/>
      <w:r>
        <w:rPr>
          <w:rFonts w:eastAsia="SimSun"/>
        </w:rPr>
        <w:t xml:space="preserve">1. The NR Femto establishes connection between the NR </w:t>
      </w:r>
      <w:r>
        <w:rPr>
          <w:rFonts w:eastAsia="SimSun" w:hint="eastAsia"/>
          <w:lang w:val="en-US" w:eastAsia="zh-CN"/>
        </w:rPr>
        <w:t>Femto</w:t>
      </w:r>
      <w:r>
        <w:rPr>
          <w:rFonts w:eastAsia="SimSun"/>
        </w:rPr>
        <w:t xml:space="preserve"> and the SeGW.</w:t>
      </w:r>
      <w:r>
        <w:rPr>
          <w:rFonts w:eastAsia="SimSun"/>
          <w:lang w:val="en-US" w:eastAsia="zh-CN"/>
        </w:rPr>
        <w:t> </w:t>
      </w:r>
    </w:p>
    <w:p w14:paraId="00B3BF5C" w14:textId="77777777" w:rsidR="00445580" w:rsidRDefault="00000000">
      <w:pPr>
        <w:ind w:left="568" w:hanging="284"/>
        <w:rPr>
          <w:rFonts w:eastAsia="SimSun"/>
        </w:rPr>
      </w:pPr>
      <w:r>
        <w:rPr>
          <w:rFonts w:eastAsia="SimSun"/>
        </w:rPr>
        <w:t>2. The SeGW</w:t>
      </w:r>
      <w:r>
        <w:rPr>
          <w:rFonts w:eastAsia="SimSun"/>
          <w:lang w:eastAsia="zh-CN"/>
        </w:rPr>
        <w:t xml:space="preserve"> </w:t>
      </w:r>
      <w:r>
        <w:rPr>
          <w:rFonts w:eastAsia="SimSun"/>
        </w:rPr>
        <w:t xml:space="preserve">sends an EAP Identity/Request to the NR </w:t>
      </w:r>
      <w:r>
        <w:rPr>
          <w:rFonts w:eastAsia="SimSun" w:hint="eastAsia"/>
          <w:lang w:val="en-US" w:eastAsia="zh-CN"/>
        </w:rPr>
        <w:t>Femto</w:t>
      </w:r>
      <w:r>
        <w:rPr>
          <w:rFonts w:eastAsia="SimSun"/>
        </w:rPr>
        <w:t>.</w:t>
      </w:r>
    </w:p>
    <w:p w14:paraId="0AC0E67F" w14:textId="77777777" w:rsidR="00445580" w:rsidRDefault="00000000">
      <w:pPr>
        <w:ind w:left="568" w:hanging="284"/>
        <w:rPr>
          <w:rFonts w:eastAsia="SimSun"/>
        </w:rPr>
      </w:pPr>
      <w:r>
        <w:rPr>
          <w:rFonts w:eastAsia="SimSun"/>
        </w:rPr>
        <w:t>3. The 5G NR Femto sends an EAP Response/Identity message. The NR Femto uses the SUCI in NAI format as its identity.</w:t>
      </w:r>
    </w:p>
    <w:p w14:paraId="255740D9" w14:textId="77777777" w:rsidR="00445580" w:rsidRDefault="00000000">
      <w:pPr>
        <w:ind w:left="568" w:hanging="284"/>
        <w:rPr>
          <w:rFonts w:eastAsia="SimSun"/>
        </w:rPr>
      </w:pPr>
      <w:r>
        <w:rPr>
          <w:rFonts w:eastAsia="SimSun"/>
        </w:rPr>
        <w:t xml:space="preserve">4. The EAP Response/Identity message is routed over SeGW towards the </w:t>
      </w:r>
      <w:r>
        <w:rPr>
          <w:rFonts w:eastAsia="SimSun"/>
          <w:lang w:eastAsia="zh-CN"/>
        </w:rPr>
        <w:t>5FMTF</w:t>
      </w:r>
      <w:r>
        <w:rPr>
          <w:rFonts w:eastAsia="SimSun"/>
        </w:rPr>
        <w:t xml:space="preserve"> based on the realm part of the SUCI.</w:t>
      </w:r>
    </w:p>
    <w:p w14:paraId="1F5F9858" w14:textId="77777777" w:rsidR="00445580" w:rsidRDefault="00000000">
      <w:pPr>
        <w:ind w:left="568" w:hanging="284"/>
        <w:rPr>
          <w:rFonts w:eastAsia="SimSun"/>
        </w:rPr>
      </w:pPr>
      <w:r>
        <w:rPr>
          <w:rFonts w:eastAsia="SimSun"/>
        </w:rPr>
        <w:t xml:space="preserve">5. The </w:t>
      </w:r>
      <w:r>
        <w:rPr>
          <w:rFonts w:eastAsia="SimSun"/>
          <w:lang w:eastAsia="zh-CN"/>
        </w:rPr>
        <w:t>5FMTF</w:t>
      </w:r>
      <w:r>
        <w:rPr>
          <w:rFonts w:eastAsia="SimSun"/>
        </w:rPr>
        <w:t xml:space="preserve"> sends the message Nausf_UEAuthentication_Authenticate Request with SUCI, Access Network Identity and </w:t>
      </w:r>
      <w:r>
        <w:rPr>
          <w:rFonts w:eastAsia="SimSun"/>
          <w:lang w:eastAsia="zh-CN"/>
        </w:rPr>
        <w:t>5FMT</w:t>
      </w:r>
      <w:r>
        <w:rPr>
          <w:rFonts w:eastAsia="SimSun"/>
        </w:rPr>
        <w:t xml:space="preserve"> indicator towards the AUSF. </w:t>
      </w:r>
      <w:r>
        <w:rPr>
          <w:rFonts w:eastAsia="SimSun"/>
          <w:lang w:eastAsia="zh-CN"/>
        </w:rPr>
        <w:t>5FMT</w:t>
      </w:r>
      <w:r>
        <w:rPr>
          <w:rFonts w:eastAsia="SimSun"/>
        </w:rPr>
        <w:t xml:space="preserve">_indicator is used to indicate to the AUSF that the authentication request is for NR Femto purposes. The </w:t>
      </w:r>
      <w:r>
        <w:rPr>
          <w:rFonts w:eastAsia="SimSun"/>
          <w:lang w:eastAsia="zh-CN"/>
        </w:rPr>
        <w:t>5FMTF</w:t>
      </w:r>
      <w:r>
        <w:rPr>
          <w:rFonts w:eastAsia="SimSun"/>
        </w:rPr>
        <w:t xml:space="preserve"> sets the Access Network Identity to "5G:</w:t>
      </w:r>
      <w:r>
        <w:rPr>
          <w:rFonts w:eastAsia="SimSun"/>
          <w:lang w:eastAsia="zh-CN"/>
        </w:rPr>
        <w:t xml:space="preserve"> 5FMT</w:t>
      </w:r>
      <w:r>
        <w:rPr>
          <w:rFonts w:eastAsia="SimSun"/>
        </w:rPr>
        <w:t>".</w:t>
      </w:r>
    </w:p>
    <w:p w14:paraId="31641916" w14:textId="77777777" w:rsidR="00445580" w:rsidRDefault="00000000">
      <w:pPr>
        <w:ind w:left="568" w:hanging="284"/>
        <w:rPr>
          <w:rFonts w:eastAsia="SimSun"/>
        </w:rPr>
      </w:pPr>
      <w:r>
        <w:rPr>
          <w:rFonts w:eastAsia="SimSun"/>
        </w:rPr>
        <w:t xml:space="preserve">6. Based on the </w:t>
      </w:r>
      <w:r>
        <w:rPr>
          <w:rFonts w:eastAsia="SimSun"/>
          <w:lang w:eastAsia="zh-CN"/>
        </w:rPr>
        <w:t>5FMT</w:t>
      </w:r>
      <w:r>
        <w:rPr>
          <w:rFonts w:eastAsia="SimSun"/>
        </w:rPr>
        <w:t>_indicator, the AUSF (acting as the EAP authentication server) sends a Nudm_UEAuthentication_Get Request to the UDM, including SUCI and the Access Network Identity and 5FMT indicator.</w:t>
      </w:r>
    </w:p>
    <w:p w14:paraId="68232A28" w14:textId="77777777" w:rsidR="00445580" w:rsidRDefault="00000000">
      <w:pPr>
        <w:ind w:left="568" w:hanging="284"/>
        <w:rPr>
          <w:rFonts w:eastAsia="SimSun"/>
        </w:rPr>
      </w:pPr>
      <w:r>
        <w:rPr>
          <w:rFonts w:eastAsia="SimSun"/>
        </w:rPr>
        <w:t xml:space="preserve">7. Upon reception of the Nudm_UEAuthentication_Get Request, the UDM invokes SIDF. SIDF de-conceal SUCI to gain SUPI before UDM can process the request. Based on the </w:t>
      </w:r>
      <w:r>
        <w:rPr>
          <w:rFonts w:eastAsia="SimSun"/>
          <w:lang w:eastAsia="zh-CN"/>
        </w:rPr>
        <w:t>5FMT</w:t>
      </w:r>
      <w:r>
        <w:rPr>
          <w:rFonts w:eastAsia="SimSun"/>
        </w:rPr>
        <w:t xml:space="preserve"> indicator and if 5FMT is allowed based on the subscription data, the UDM/ARPF selects the EAP-AKA</w:t>
      </w:r>
      <w:r>
        <w:rPr>
          <w:rFonts w:eastAsia="SimSun" w:hint="eastAsia"/>
          <w:lang w:val="en-US" w:eastAsia="zh-CN"/>
        </w:rPr>
        <w:t>'</w:t>
      </w:r>
      <w:r>
        <w:rPr>
          <w:rFonts w:eastAsia="SimSun"/>
        </w:rPr>
        <w:t xml:space="preserve"> authentication method and generate an authentication vector using the Access Network Identity as the KDF input parameter. The UDM includes the EAP-AKA’ authentication vector (RAND, AUTN, XRES, CK´ and IK´) and may include SUPI to AUSF in a Nudm_UEAuthentication_Get Response message.</w:t>
      </w:r>
    </w:p>
    <w:p w14:paraId="28153BD4" w14:textId="77777777" w:rsidR="00445580" w:rsidRDefault="00000000">
      <w:pPr>
        <w:ind w:left="568" w:hanging="284"/>
        <w:rPr>
          <w:rFonts w:eastAsia="SimSun"/>
        </w:rPr>
      </w:pPr>
      <w:r>
        <w:rPr>
          <w:rFonts w:eastAsia="SimSun"/>
        </w:rPr>
        <w:lastRenderedPageBreak/>
        <w:t xml:space="preserve">8. The AUSF stores XRES for future verification. The AUSF sends the EAP-Request/AKA'-Challenge message to the </w:t>
      </w:r>
      <w:r>
        <w:rPr>
          <w:rFonts w:eastAsia="SimSun"/>
          <w:lang w:eastAsia="zh-CN"/>
        </w:rPr>
        <w:t>5FMT</w:t>
      </w:r>
      <w:r>
        <w:rPr>
          <w:rFonts w:eastAsia="SimSun"/>
        </w:rPr>
        <w:t>F in a Nausf_UEAuthentication_Authenticate Response message.</w:t>
      </w:r>
    </w:p>
    <w:p w14:paraId="51A4F667" w14:textId="77777777" w:rsidR="00445580" w:rsidRDefault="00000000">
      <w:pPr>
        <w:ind w:left="568" w:hanging="284"/>
        <w:rPr>
          <w:rFonts w:eastAsia="SimSun"/>
        </w:rPr>
      </w:pPr>
      <w:r>
        <w:rPr>
          <w:rFonts w:eastAsia="SimSun"/>
        </w:rPr>
        <w:t xml:space="preserve">9. The </w:t>
      </w:r>
      <w:r>
        <w:rPr>
          <w:rFonts w:eastAsia="SimSun"/>
          <w:lang w:eastAsia="zh-CN"/>
        </w:rPr>
        <w:t>5FMT</w:t>
      </w:r>
      <w:r>
        <w:rPr>
          <w:rFonts w:eastAsia="SimSun"/>
        </w:rPr>
        <w:t>F sends the EAP-Request/AKA'-Challenge message to the SeGW.</w:t>
      </w:r>
    </w:p>
    <w:p w14:paraId="408DA4B6" w14:textId="77777777" w:rsidR="00445580" w:rsidRDefault="00000000">
      <w:pPr>
        <w:ind w:left="568" w:hanging="284"/>
        <w:rPr>
          <w:rFonts w:eastAsia="SimSun"/>
        </w:rPr>
      </w:pPr>
      <w:r>
        <w:rPr>
          <w:rFonts w:eastAsia="SimSun"/>
        </w:rPr>
        <w:t>10. The SeGW forwards the EAP-Request/AKA'-Challenge message to the NR Femto.</w:t>
      </w:r>
    </w:p>
    <w:p w14:paraId="14F4A50C" w14:textId="77777777" w:rsidR="00445580" w:rsidRDefault="00000000">
      <w:pPr>
        <w:ind w:left="568" w:hanging="284"/>
        <w:rPr>
          <w:rFonts w:eastAsia="SimSun"/>
          <w:lang w:val="en-US"/>
        </w:rPr>
      </w:pPr>
      <w:r>
        <w:rPr>
          <w:rFonts w:eastAsia="SimSun"/>
          <w:lang w:val="en-US"/>
        </w:rPr>
        <w:t xml:space="preserve">11. At receipt of the RAND and AUTN in the </w:t>
      </w:r>
      <w:r>
        <w:rPr>
          <w:rFonts w:eastAsia="SimSun"/>
        </w:rPr>
        <w:t>EAP-Request/AKA'-Challenge message</w:t>
      </w:r>
      <w:r>
        <w:rPr>
          <w:rFonts w:eastAsia="SimSun"/>
          <w:lang w:val="en-US"/>
        </w:rPr>
        <w:t>, the</w:t>
      </w:r>
      <w:r>
        <w:rPr>
          <w:rFonts w:eastAsia="SimSun"/>
        </w:rPr>
        <w:t xml:space="preserve"> NR Femto</w:t>
      </w:r>
      <w:r>
        <w:rPr>
          <w:rFonts w:eastAsia="SimSun"/>
          <w:lang w:val="en-US"/>
        </w:rPr>
        <w:t xml:space="preserve"> derives CK' and IK' </w:t>
      </w:r>
      <w:r>
        <w:rPr>
          <w:rFonts w:eastAsia="SimSun"/>
        </w:rPr>
        <w:t>using the Access Network Identity as the KDF input parameter</w:t>
      </w:r>
      <w:r>
        <w:rPr>
          <w:rFonts w:eastAsia="SimSun"/>
          <w:lang w:val="en-US"/>
        </w:rPr>
        <w:t xml:space="preserve">. The </w:t>
      </w:r>
      <w:r>
        <w:rPr>
          <w:rFonts w:eastAsia="SimSun"/>
        </w:rPr>
        <w:t>NR Femto</w:t>
      </w:r>
      <w:r>
        <w:rPr>
          <w:rFonts w:eastAsia="SimSun"/>
          <w:lang w:val="en-US"/>
        </w:rPr>
        <w:t xml:space="preserve"> may derive MSK from CK’ and IK’. When the </w:t>
      </w:r>
      <w:r>
        <w:rPr>
          <w:rFonts w:eastAsia="SimSun"/>
        </w:rPr>
        <w:t>NR Femto</w:t>
      </w:r>
      <w:r>
        <w:rPr>
          <w:rFonts w:eastAsia="SimSun"/>
          <w:lang w:val="en-US"/>
        </w:rPr>
        <w:t xml:space="preserve"> is performing </w:t>
      </w:r>
      <w:r>
        <w:rPr>
          <w:rFonts w:eastAsia="SimSun"/>
          <w:lang w:eastAsia="zh-CN"/>
        </w:rPr>
        <w:t>5FMT</w:t>
      </w:r>
      <w:r>
        <w:rPr>
          <w:rFonts w:eastAsia="SimSun"/>
          <w:lang w:val="en-US"/>
        </w:rPr>
        <w:t xml:space="preserve"> authentication, the K</w:t>
      </w:r>
      <w:r>
        <w:rPr>
          <w:rFonts w:eastAsia="SimSun"/>
          <w:vertAlign w:val="subscript"/>
          <w:lang w:val="en-US"/>
        </w:rPr>
        <w:t>AUSF</w:t>
      </w:r>
      <w:r>
        <w:rPr>
          <w:rFonts w:eastAsia="SimSun"/>
          <w:lang w:val="en-US"/>
        </w:rPr>
        <w:t xml:space="preserve"> does not be generated by the </w:t>
      </w:r>
      <w:r>
        <w:rPr>
          <w:rFonts w:eastAsia="SimSun"/>
        </w:rPr>
        <w:t>5G NR Femto</w:t>
      </w:r>
      <w:r>
        <w:rPr>
          <w:rFonts w:eastAsia="SimSun"/>
          <w:lang w:val="en-US"/>
        </w:rPr>
        <w:t xml:space="preserve">. </w:t>
      </w:r>
    </w:p>
    <w:p w14:paraId="086C896A" w14:textId="77777777" w:rsidR="00445580" w:rsidRDefault="00000000">
      <w:pPr>
        <w:ind w:left="568" w:hanging="284"/>
        <w:rPr>
          <w:rFonts w:eastAsia="SimSun"/>
        </w:rPr>
      </w:pPr>
      <w:r>
        <w:rPr>
          <w:rFonts w:eastAsia="SimSun"/>
        </w:rPr>
        <w:t>12. The NR Femto sends the EAP-Response/AKA'-Challenge message to the SeGW.</w:t>
      </w:r>
    </w:p>
    <w:p w14:paraId="46E068FF" w14:textId="77777777" w:rsidR="00445580" w:rsidRDefault="00000000">
      <w:pPr>
        <w:ind w:left="568" w:hanging="284"/>
        <w:rPr>
          <w:rFonts w:eastAsia="SimSun"/>
        </w:rPr>
      </w:pPr>
      <w:r>
        <w:rPr>
          <w:rFonts w:eastAsia="SimSun"/>
          <w:lang w:val="en-US"/>
        </w:rPr>
        <w:t xml:space="preserve">13. </w:t>
      </w:r>
      <w:r>
        <w:rPr>
          <w:rFonts w:eastAsia="SimSun"/>
        </w:rPr>
        <w:t xml:space="preserve">The SeGW forwards the EAP-Response/AKA'-Challenge message to the </w:t>
      </w:r>
      <w:r>
        <w:rPr>
          <w:rFonts w:eastAsia="SimSun"/>
          <w:lang w:eastAsia="zh-CN"/>
        </w:rPr>
        <w:t>5FMT</w:t>
      </w:r>
      <w:r>
        <w:rPr>
          <w:rFonts w:eastAsia="SimSun"/>
        </w:rPr>
        <w:t>F.</w:t>
      </w:r>
    </w:p>
    <w:p w14:paraId="2A28CF09" w14:textId="77777777" w:rsidR="00445580" w:rsidRDefault="00000000">
      <w:pPr>
        <w:ind w:left="568" w:hanging="284"/>
        <w:rPr>
          <w:rFonts w:eastAsia="SimSun"/>
        </w:rPr>
      </w:pPr>
      <w:r>
        <w:rPr>
          <w:rFonts w:eastAsia="SimSun"/>
          <w:lang w:val="en-US"/>
        </w:rPr>
        <w:t xml:space="preserve">14. </w:t>
      </w:r>
      <w:r>
        <w:rPr>
          <w:rFonts w:eastAsia="SimSun"/>
        </w:rPr>
        <w:t xml:space="preserve">The </w:t>
      </w:r>
      <w:r>
        <w:rPr>
          <w:rFonts w:eastAsia="SimSun"/>
          <w:lang w:eastAsia="zh-CN"/>
        </w:rPr>
        <w:t>5FMT</w:t>
      </w:r>
      <w:r>
        <w:rPr>
          <w:rFonts w:eastAsia="SimSun"/>
        </w:rPr>
        <w:t>F send the Nausf_UEAuthentication_Authenticate Request with EAP-Response/AKA'-Challenge message to AUSF.</w:t>
      </w:r>
    </w:p>
    <w:p w14:paraId="7A9B6249" w14:textId="77777777" w:rsidR="00445580" w:rsidRDefault="00000000">
      <w:pPr>
        <w:ind w:left="568" w:hanging="284"/>
        <w:rPr>
          <w:rFonts w:eastAsia="SimSun"/>
        </w:rPr>
      </w:pPr>
      <w:r>
        <w:rPr>
          <w:rFonts w:eastAsia="SimSun"/>
          <w:lang w:val="en-US"/>
        </w:rPr>
        <w:t xml:space="preserve">15. </w:t>
      </w:r>
      <w:r>
        <w:rPr>
          <w:rFonts w:eastAsia="SimSun"/>
        </w:rPr>
        <w:t xml:space="preserve">The AUSF verifies if the received response RES matches the stored and expected response XRES. If the AUSF has successfully verified, it continues as follows to step 16, otherwise it returns an error to the </w:t>
      </w:r>
      <w:r>
        <w:rPr>
          <w:rFonts w:eastAsia="SimSun"/>
          <w:lang w:eastAsia="zh-CN"/>
        </w:rPr>
        <w:t>5FMT</w:t>
      </w:r>
      <w:r>
        <w:rPr>
          <w:rFonts w:eastAsia="SimSun"/>
        </w:rPr>
        <w:t xml:space="preserve">F. The AUSF derives the required MSK key from CK’ and IK’, based on the </w:t>
      </w:r>
      <w:r>
        <w:rPr>
          <w:rFonts w:eastAsia="SimSun"/>
          <w:lang w:eastAsia="zh-CN"/>
        </w:rPr>
        <w:t>5FMT</w:t>
      </w:r>
      <w:r>
        <w:rPr>
          <w:rFonts w:eastAsia="SimSun"/>
        </w:rPr>
        <w:t xml:space="preserve"> indicator received in step 5. The AUSF does not generate the K</w:t>
      </w:r>
      <w:r>
        <w:rPr>
          <w:rFonts w:eastAsia="SimSun"/>
          <w:vertAlign w:val="subscript"/>
        </w:rPr>
        <w:t>AUSF</w:t>
      </w:r>
      <w:r>
        <w:rPr>
          <w:rFonts w:eastAsia="SimSun"/>
        </w:rPr>
        <w:t>.</w:t>
      </w:r>
    </w:p>
    <w:p w14:paraId="36167871" w14:textId="77777777" w:rsidR="00445580" w:rsidRDefault="00000000">
      <w:pPr>
        <w:ind w:left="568" w:hanging="284"/>
        <w:rPr>
          <w:rFonts w:eastAsia="SimSun"/>
        </w:rPr>
      </w:pPr>
      <w:r>
        <w:rPr>
          <w:rFonts w:eastAsia="SimSun"/>
        </w:rPr>
        <w:t xml:space="preserve">16. The AUSF sends Nausf_UEAuthentication_Authenticate Response message with EAP-Success and MSK key to </w:t>
      </w:r>
      <w:r>
        <w:rPr>
          <w:rFonts w:eastAsia="SimSun"/>
          <w:lang w:eastAsia="zh-CN"/>
        </w:rPr>
        <w:t>5FMT</w:t>
      </w:r>
      <w:r>
        <w:rPr>
          <w:rFonts w:eastAsia="SimSun"/>
        </w:rPr>
        <w:t xml:space="preserve">F. The AUSF may optionally provide the SUPI to </w:t>
      </w:r>
      <w:r>
        <w:rPr>
          <w:rFonts w:eastAsia="SimSun"/>
          <w:lang w:eastAsia="zh-CN"/>
        </w:rPr>
        <w:t>5FMT</w:t>
      </w:r>
      <w:r>
        <w:rPr>
          <w:rFonts w:eastAsia="SimSun"/>
        </w:rPr>
        <w:t>F. The AUSF/UDM does not perform the linking increased home control to subsequent procedures.</w:t>
      </w:r>
    </w:p>
    <w:p w14:paraId="17174C83" w14:textId="77777777" w:rsidR="00445580" w:rsidRDefault="00000000">
      <w:pPr>
        <w:ind w:left="568" w:hanging="284"/>
        <w:rPr>
          <w:rFonts w:eastAsia="SimSun"/>
        </w:rPr>
      </w:pPr>
      <w:r>
        <w:rPr>
          <w:rFonts w:eastAsia="SimSun"/>
        </w:rPr>
        <w:t xml:space="preserve">17. The </w:t>
      </w:r>
      <w:r>
        <w:rPr>
          <w:rFonts w:eastAsia="SimSun"/>
          <w:lang w:eastAsia="zh-CN"/>
        </w:rPr>
        <w:t>5FMT</w:t>
      </w:r>
      <w:r>
        <w:rPr>
          <w:rFonts w:eastAsia="SimSun"/>
        </w:rPr>
        <w:t xml:space="preserve">F sends the EAP-success and MSK to </w:t>
      </w:r>
      <w:r>
        <w:rPr>
          <w:rFonts w:eastAsia="SimSun" w:hint="eastAsia"/>
          <w:lang w:eastAsia="zh-CN"/>
        </w:rPr>
        <w:t>SeGW</w:t>
      </w:r>
      <w:r>
        <w:rPr>
          <w:rFonts w:eastAsia="SimSun"/>
        </w:rPr>
        <w:t>. The EAP-Success message is forwarded from SeGW to the NR Femto.</w:t>
      </w:r>
    </w:p>
    <w:p w14:paraId="73DEFFAC" w14:textId="77777777" w:rsidR="00445580" w:rsidRDefault="00000000">
      <w:pPr>
        <w:ind w:left="568" w:hanging="284"/>
        <w:rPr>
          <w:rFonts w:eastAsia="SimSun"/>
        </w:rPr>
      </w:pPr>
      <w:r>
        <w:rPr>
          <w:rFonts w:eastAsia="SimSun"/>
        </w:rPr>
        <w:t xml:space="preserve">18. Upon receiving the EAP-Success message, the </w:t>
      </w:r>
      <w:r>
        <w:rPr>
          <w:rFonts w:eastAsia="SimSun" w:hint="eastAsia"/>
          <w:lang w:eastAsia="zh-CN"/>
        </w:rPr>
        <w:t>NR</w:t>
      </w:r>
      <w:r>
        <w:rPr>
          <w:rFonts w:eastAsia="SimSun"/>
        </w:rPr>
        <w:t xml:space="preserve"> </w:t>
      </w:r>
      <w:r>
        <w:rPr>
          <w:rFonts w:eastAsia="SimSun" w:hint="eastAsia"/>
          <w:lang w:eastAsia="zh-CN"/>
        </w:rPr>
        <w:t>Femto</w:t>
      </w:r>
      <w:r>
        <w:rPr>
          <w:rFonts w:eastAsia="SimSun"/>
        </w:rPr>
        <w:t xml:space="preserve"> </w:t>
      </w:r>
      <w:r>
        <w:rPr>
          <w:rFonts w:eastAsia="SimSun"/>
          <w:lang w:val="en-US"/>
        </w:rPr>
        <w:t xml:space="preserve">derives the MSK, if it has not derived the MSK earlier. The NR </w:t>
      </w:r>
      <w:r>
        <w:rPr>
          <w:rFonts w:eastAsia="SimSun" w:hint="eastAsia"/>
          <w:lang w:val="en-US" w:eastAsia="zh-CN"/>
        </w:rPr>
        <w:t>Femto</w:t>
      </w:r>
      <w:r>
        <w:rPr>
          <w:rFonts w:eastAsia="SimSun"/>
          <w:lang w:val="en-US"/>
        </w:rPr>
        <w:t xml:space="preserve"> uses the first 256-bit of MSK as PMK to establish a secure connection with the SeGW.</w:t>
      </w:r>
    </w:p>
    <w:p w14:paraId="4D0371A1" w14:textId="77777777" w:rsidR="00445580" w:rsidRDefault="00000000">
      <w:pPr>
        <w:pStyle w:val="Heading2"/>
        <w:rPr>
          <w:lang w:val="en-US" w:eastAsia="zh-CN"/>
        </w:rPr>
      </w:pPr>
      <w:bookmarkStart w:id="60" w:name="_Toc191305685"/>
      <w:r>
        <w:t>5.</w:t>
      </w:r>
      <w:ins w:id="61" w:author="cmcc 8" w:date="2025-03-19T19:56:00Z">
        <w:r>
          <w:rPr>
            <w:rFonts w:hint="eastAsia"/>
            <w:lang w:val="en-US" w:eastAsia="zh-CN"/>
          </w:rPr>
          <w:t>4</w:t>
        </w:r>
      </w:ins>
      <w:del w:id="62" w:author="cmcc 8" w:date="2025-03-19T19:56:00Z">
        <w:r>
          <w:delText>3</w:delText>
        </w:r>
      </w:del>
      <w:r>
        <w:tab/>
      </w:r>
      <w:bookmarkEnd w:id="57"/>
      <w:bookmarkEnd w:id="58"/>
      <w:r>
        <w:rPr>
          <w:rFonts w:hint="eastAsia"/>
          <w:lang w:val="en-US" w:eastAsia="zh-CN"/>
        </w:rPr>
        <w:t>Location Security</w:t>
      </w:r>
      <w:bookmarkEnd w:id="59"/>
      <w:bookmarkEnd w:id="60"/>
    </w:p>
    <w:p w14:paraId="182B08FA" w14:textId="77777777" w:rsidR="00445580" w:rsidRDefault="00000000">
      <w:pPr>
        <w:pStyle w:val="Heading3"/>
        <w:rPr>
          <w:lang w:eastAsia="zh-CN"/>
        </w:rPr>
      </w:pPr>
      <w:bookmarkStart w:id="63" w:name="_Toc191305686"/>
      <w:bookmarkStart w:id="64" w:name="_Toc319507466"/>
      <w:r>
        <w:rPr>
          <w:rFonts w:hint="eastAsia"/>
          <w:lang w:val="en-US" w:eastAsia="zh-CN"/>
        </w:rPr>
        <w:t>5</w:t>
      </w:r>
      <w:r>
        <w:rPr>
          <w:lang w:eastAsia="zh-CN"/>
        </w:rPr>
        <w:t>.</w:t>
      </w:r>
      <w:ins w:id="65" w:author="cmcc 8" w:date="2025-03-19T19:56:00Z">
        <w:r>
          <w:rPr>
            <w:rFonts w:hint="eastAsia"/>
            <w:lang w:val="en-US" w:eastAsia="zh-CN"/>
          </w:rPr>
          <w:t>4</w:t>
        </w:r>
      </w:ins>
      <w:del w:id="66" w:author="cmcc 8" w:date="2025-03-19T19:56:00Z">
        <w:r>
          <w:rPr>
            <w:rFonts w:hint="eastAsia"/>
            <w:lang w:val="en-US" w:eastAsia="zh-CN"/>
          </w:rPr>
          <w:delText>3</w:delText>
        </w:r>
      </w:del>
      <w:r>
        <w:rPr>
          <w:lang w:eastAsia="zh-CN"/>
        </w:rPr>
        <w:t>.1</w:t>
      </w:r>
      <w:r>
        <w:rPr>
          <w:lang w:eastAsia="zh-CN"/>
        </w:rPr>
        <w:tab/>
        <w:t>General</w:t>
      </w:r>
      <w:bookmarkEnd w:id="63"/>
      <w:bookmarkEnd w:id="64"/>
    </w:p>
    <w:p w14:paraId="46043058" w14:textId="77777777" w:rsidR="00445580" w:rsidRDefault="00000000">
      <w:pPr>
        <w:rPr>
          <w:rFonts w:eastAsia="SimSun"/>
          <w:lang w:val="en-US" w:eastAsia="zh-CN"/>
        </w:rPr>
      </w:pPr>
      <w:r>
        <w:rPr>
          <w:rFonts w:eastAsia="SimSun"/>
        </w:rPr>
        <w:t xml:space="preserve">The </w:t>
      </w:r>
      <w:r>
        <w:rPr>
          <w:rFonts w:eastAsia="SimSun" w:hint="eastAsia"/>
          <w:lang w:val="en-US" w:eastAsia="zh-CN"/>
        </w:rPr>
        <w:t xml:space="preserve">NR Femto </w:t>
      </w:r>
      <w:r>
        <w:rPr>
          <w:rFonts w:eastAsia="SimSun"/>
        </w:rPr>
        <w:t xml:space="preserve">MS and/or </w:t>
      </w:r>
      <w:r>
        <w:rPr>
          <w:rFonts w:eastAsia="SimSun" w:hint="eastAsia"/>
          <w:lang w:val="en-US" w:eastAsia="zh-CN"/>
        </w:rPr>
        <w:t>NR Femto GW</w:t>
      </w:r>
      <w:r>
        <w:rPr>
          <w:rFonts w:eastAsia="SimSun"/>
        </w:rPr>
        <w:t xml:space="preserve"> (referred to in this section as the “verifying node”) shall perform location verification. </w:t>
      </w:r>
      <w:r>
        <w:rPr>
          <w:rFonts w:eastAsia="SimSun"/>
          <w:lang w:val="en-US" w:eastAsia="zh-CN" w:bidi="ar"/>
        </w:rPr>
        <w:t>Optionally, t</w:t>
      </w:r>
      <w:r>
        <w:rPr>
          <w:rFonts w:eastAsia="SimSun" w:hint="eastAsia"/>
          <w:lang w:val="en-US" w:eastAsia="zh-CN"/>
        </w:rPr>
        <w:t xml:space="preserve">he </w:t>
      </w:r>
      <w:r>
        <w:rPr>
          <w:rFonts w:eastAsia="SimSun" w:hint="eastAsia"/>
          <w:bCs/>
          <w:lang w:val="en-US" w:eastAsia="zh-CN"/>
        </w:rPr>
        <w:t xml:space="preserve">SeGW can act </w:t>
      </w:r>
      <w:r>
        <w:rPr>
          <w:rFonts w:eastAsia="SimSun" w:hint="eastAsia"/>
          <w:lang w:val="en-US" w:eastAsia="zh-CN"/>
        </w:rPr>
        <w:t xml:space="preserve">as the verifying node to perform the location verification </w:t>
      </w:r>
      <w:r>
        <w:rPr>
          <w:rFonts w:eastAsia="SimSun"/>
          <w:lang w:val="en-US" w:eastAsia="zh-CN"/>
        </w:rPr>
        <w:t xml:space="preserve">for the </w:t>
      </w:r>
      <w:r>
        <w:rPr>
          <w:rFonts w:eastAsia="MS Mincho"/>
          <w:bCs/>
          <w:lang w:val="en-US"/>
        </w:rPr>
        <w:t xml:space="preserve">NR Femto </w:t>
      </w:r>
      <w:r>
        <w:rPr>
          <w:rFonts w:eastAsia="DengXian" w:hint="eastAsia"/>
          <w:bCs/>
          <w:lang w:val="en-US" w:eastAsia="zh-CN"/>
        </w:rPr>
        <w:t>n</w:t>
      </w:r>
      <w:r>
        <w:rPr>
          <w:rFonts w:eastAsia="MS Mincho"/>
          <w:bCs/>
          <w:lang w:val="en-US"/>
        </w:rPr>
        <w:t>ode</w:t>
      </w:r>
      <w:r>
        <w:rPr>
          <w:rFonts w:eastAsia="SimSun" w:hint="eastAsia"/>
          <w:lang w:val="en-US" w:eastAsia="zh-CN"/>
        </w:rPr>
        <w:t xml:space="preserve">. The location verification </w:t>
      </w:r>
      <w:r>
        <w:rPr>
          <w:rFonts w:eastAsia="SimSun"/>
          <w:lang w:val="en-US" w:eastAsia="zh-CN"/>
        </w:rPr>
        <w:t xml:space="preserve">is </w:t>
      </w:r>
      <w:r>
        <w:rPr>
          <w:rFonts w:eastAsia="SimSun" w:hint="eastAsia"/>
          <w:lang w:val="en-US" w:eastAsia="zh-CN"/>
        </w:rPr>
        <w:t xml:space="preserve">performed during or after the device authentication process. </w:t>
      </w:r>
      <w:r>
        <w:rPr>
          <w:rFonts w:eastAsia="SimSun"/>
        </w:rPr>
        <w:t xml:space="preserve">If the </w:t>
      </w:r>
      <w:r>
        <w:rPr>
          <w:rFonts w:eastAsia="SimSun"/>
          <w:lang w:val="en-US"/>
        </w:rPr>
        <w:t>location verification</w:t>
      </w:r>
      <w:r>
        <w:rPr>
          <w:rFonts w:eastAsia="SimSun"/>
        </w:rPr>
        <w:t xml:space="preserve"> fails</w:t>
      </w:r>
      <w:r>
        <w:rPr>
          <w:rFonts w:eastAsia="SimSun"/>
          <w:lang w:val="en-US"/>
        </w:rPr>
        <w:t>,</w:t>
      </w:r>
      <w:r>
        <w:rPr>
          <w:rFonts w:eastAsia="SimSun" w:hint="eastAsia"/>
          <w:lang w:val="en-US" w:eastAsia="zh-CN"/>
        </w:rPr>
        <w:t xml:space="preserve"> </w:t>
      </w:r>
      <w:r>
        <w:rPr>
          <w:rFonts w:eastAsia="SimSun"/>
          <w:lang w:val="en-US"/>
        </w:rPr>
        <w:t xml:space="preserve">the connection from the NR Femto node to 5GC </w:t>
      </w:r>
      <w:r>
        <w:rPr>
          <w:rFonts w:eastAsia="SimSun" w:hint="eastAsia"/>
          <w:lang w:val="en-US" w:eastAsia="zh-CN"/>
        </w:rPr>
        <w:t xml:space="preserve">should be blocked as early as possible.   </w:t>
      </w:r>
    </w:p>
    <w:p w14:paraId="29BF6B6C" w14:textId="77777777" w:rsidR="00445580" w:rsidRDefault="00000000">
      <w:pPr>
        <w:rPr>
          <w:rFonts w:eastAsia="SimSun"/>
          <w:lang w:val="en-US" w:eastAsia="zh-CN"/>
        </w:rPr>
      </w:pPr>
      <w:r>
        <w:rPr>
          <w:rFonts w:eastAsia="SimSun" w:hint="eastAsia"/>
          <w:lang w:eastAsia="zh-CN"/>
        </w:rPr>
        <w:t>One or more types of</w:t>
      </w:r>
      <w:r>
        <w:rPr>
          <w:rFonts w:eastAsia="SimSun" w:hint="eastAsia"/>
          <w:lang w:val="en-US" w:eastAsia="zh-CN"/>
        </w:rPr>
        <w:t xml:space="preserve"> following</w:t>
      </w:r>
      <w:r>
        <w:rPr>
          <w:rFonts w:eastAsia="SimSun" w:hint="eastAsia"/>
          <w:lang w:eastAsia="zh-CN"/>
        </w:rPr>
        <w:t xml:space="preserve"> location information of </w:t>
      </w:r>
      <w:r>
        <w:rPr>
          <w:rFonts w:eastAsia="SimSun" w:hint="eastAsia"/>
          <w:lang w:val="en-US" w:eastAsia="zh-CN"/>
        </w:rPr>
        <w:t>NR Femto</w:t>
      </w:r>
      <w:r>
        <w:rPr>
          <w:rFonts w:eastAsia="SimSun" w:hint="eastAsia"/>
          <w:lang w:eastAsia="zh-CN"/>
        </w:rPr>
        <w:t xml:space="preserve"> may be optionally stored in the verifying node by operators</w:t>
      </w:r>
      <w:r>
        <w:rPr>
          <w:rFonts w:eastAsia="SimSun"/>
        </w:rPr>
        <w:t xml:space="preserve"> </w:t>
      </w:r>
      <w:r>
        <w:rPr>
          <w:rFonts w:eastAsia="SimSun" w:hint="eastAsia"/>
          <w:lang w:eastAsia="zh-CN"/>
        </w:rPr>
        <w:t>for location verification</w:t>
      </w:r>
      <w:r>
        <w:rPr>
          <w:rFonts w:eastAsia="SimSun" w:hint="eastAsia"/>
          <w:lang w:val="en-US" w:eastAsia="zh-CN"/>
        </w:rPr>
        <w:t xml:space="preserve"> and the location security aspects in TS 33.320 [5] clause 8.1 shall be reused:</w:t>
      </w:r>
    </w:p>
    <w:p w14:paraId="2F88E4B4" w14:textId="77777777" w:rsidR="00445580" w:rsidRDefault="00000000">
      <w:pPr>
        <w:pStyle w:val="B1"/>
        <w:rPr>
          <w:lang w:val="en-US" w:eastAsia="zh-CN"/>
        </w:rPr>
      </w:pPr>
      <w:r>
        <w:rPr>
          <w:rFonts w:hint="eastAsia"/>
          <w:lang w:val="en-US" w:eastAsia="zh-CN"/>
        </w:rPr>
        <w:t>-</w:t>
      </w:r>
      <w:r>
        <w:rPr>
          <w:rFonts w:hint="eastAsia"/>
          <w:lang w:val="en-US" w:eastAsia="zh-CN"/>
        </w:rPr>
        <w:tab/>
        <w:t>the public IP address of the broadband access device provided by the NR Femto;</w:t>
      </w:r>
    </w:p>
    <w:p w14:paraId="31BA9865" w14:textId="77777777" w:rsidR="00445580" w:rsidRDefault="00000000">
      <w:pPr>
        <w:pStyle w:val="B1"/>
        <w:rPr>
          <w:lang w:val="en-US" w:eastAsia="zh-CN"/>
        </w:rPr>
      </w:pPr>
      <w:r>
        <w:rPr>
          <w:rFonts w:hint="eastAsia"/>
          <w:lang w:val="en-US" w:eastAsia="zh-CN"/>
        </w:rPr>
        <w:t>-</w:t>
      </w:r>
      <w:r>
        <w:rPr>
          <w:rFonts w:hint="eastAsia"/>
          <w:lang w:val="en-US" w:eastAsia="zh-CN"/>
        </w:rPr>
        <w:tab/>
        <w:t>the IP address and/or access line location identifier provided by broadband access provider;</w:t>
      </w:r>
    </w:p>
    <w:p w14:paraId="5E752DB6" w14:textId="77777777" w:rsidR="00445580" w:rsidRDefault="00000000">
      <w:pPr>
        <w:pStyle w:val="B1"/>
        <w:rPr>
          <w:lang w:val="en-US" w:eastAsia="zh-CN"/>
        </w:rPr>
      </w:pPr>
      <w:r>
        <w:rPr>
          <w:rFonts w:hint="eastAsia"/>
          <w:lang w:val="en-US" w:eastAsia="zh-CN"/>
        </w:rPr>
        <w:t>-</w:t>
      </w:r>
      <w:r>
        <w:rPr>
          <w:rFonts w:hint="eastAsia"/>
          <w:lang w:val="en-US" w:eastAsia="zh-CN"/>
        </w:rPr>
        <w:tab/>
        <w:t>information of the neighbouring cells surrounding the NR Femto;</w:t>
      </w:r>
    </w:p>
    <w:p w14:paraId="506782D9" w14:textId="77777777" w:rsidR="00445580" w:rsidRDefault="00000000">
      <w:pPr>
        <w:pStyle w:val="B1"/>
        <w:rPr>
          <w:lang w:val="en-US" w:eastAsia="zh-CN"/>
        </w:rPr>
      </w:pPr>
      <w:r>
        <w:rPr>
          <w:rFonts w:hint="eastAsia"/>
          <w:lang w:val="en-US" w:eastAsia="zh-CN"/>
        </w:rPr>
        <w:t>-</w:t>
      </w:r>
      <w:r>
        <w:rPr>
          <w:rFonts w:hint="eastAsia"/>
          <w:lang w:val="en-US" w:eastAsia="zh-CN"/>
        </w:rPr>
        <w:tab/>
        <w:t>geo-coordinates provided by a GNSS receiver embedded into the NR Femto.</w:t>
      </w:r>
    </w:p>
    <w:p w14:paraId="2E138F9B" w14:textId="77777777" w:rsidR="00445580" w:rsidRDefault="00000000">
      <w:pPr>
        <w:spacing w:after="120"/>
        <w:rPr>
          <w:rFonts w:eastAsia="SimSun"/>
          <w:lang w:val="en-US" w:eastAsia="zh-CN"/>
        </w:rPr>
      </w:pPr>
      <w:r>
        <w:rPr>
          <w:rFonts w:eastAsia="SimSun" w:hint="eastAsia"/>
          <w:lang w:val="en-US" w:eastAsia="zh-CN"/>
        </w:rPr>
        <w:t>The following information may also be used to perform location verification of NR Femto:</w:t>
      </w:r>
    </w:p>
    <w:p w14:paraId="3F78FFCE" w14:textId="77777777" w:rsidR="00445580" w:rsidRDefault="00000000">
      <w:pPr>
        <w:pStyle w:val="B1"/>
        <w:rPr>
          <w:lang w:val="en-US" w:eastAsia="zh-CN"/>
        </w:rPr>
      </w:pPr>
      <w:r>
        <w:rPr>
          <w:rFonts w:hint="eastAsia"/>
          <w:lang w:val="en-US" w:eastAsia="zh-CN"/>
        </w:rPr>
        <w:t>-</w:t>
      </w:r>
      <w:r>
        <w:rPr>
          <w:rFonts w:hint="eastAsia"/>
          <w:lang w:val="en-US" w:eastAsia="zh-CN"/>
        </w:rPr>
        <w:tab/>
      </w:r>
      <w:r>
        <w:rPr>
          <w:lang w:val="en-US" w:eastAsia="zh-CN"/>
        </w:rPr>
        <w:t>locations verification during the mutual authentication process by SeGW. R</w:t>
      </w:r>
      <w:r>
        <w:rPr>
          <w:rFonts w:hint="eastAsia"/>
          <w:lang w:val="en-US" w:eastAsia="zh-CN"/>
        </w:rPr>
        <w:t>efer to clause 5.</w:t>
      </w:r>
      <w:ins w:id="67" w:author="cmcc 8" w:date="2025-03-20T11:08:00Z">
        <w:r>
          <w:rPr>
            <w:rFonts w:hint="eastAsia"/>
            <w:lang w:val="en-US" w:eastAsia="zh-CN"/>
          </w:rPr>
          <w:t>4</w:t>
        </w:r>
      </w:ins>
      <w:del w:id="68" w:author="cmcc 8" w:date="2025-03-20T11:08:00Z">
        <w:r>
          <w:rPr>
            <w:rFonts w:hint="eastAsia"/>
            <w:lang w:val="en-US" w:eastAsia="zh-CN"/>
          </w:rPr>
          <w:delText>3</w:delText>
        </w:r>
      </w:del>
      <w:r>
        <w:rPr>
          <w:rFonts w:hint="eastAsia"/>
          <w:lang w:val="en-US" w:eastAsia="zh-CN"/>
        </w:rPr>
        <w:t>.</w:t>
      </w:r>
      <w:r>
        <w:rPr>
          <w:lang w:val="en-US" w:eastAsia="zh-CN"/>
        </w:rPr>
        <w:t>2</w:t>
      </w:r>
      <w:r>
        <w:rPr>
          <w:rFonts w:hint="eastAsia"/>
          <w:lang w:val="en-US" w:eastAsia="zh-CN"/>
        </w:rPr>
        <w:t xml:space="preserve"> of the present document.</w:t>
      </w:r>
    </w:p>
    <w:p w14:paraId="1FFA5B27" w14:textId="77777777" w:rsidR="00445580" w:rsidRDefault="00000000">
      <w:pPr>
        <w:pStyle w:val="B1"/>
        <w:rPr>
          <w:lang w:val="en-US" w:eastAsia="zh-CN"/>
        </w:rPr>
      </w:pPr>
      <w:r>
        <w:rPr>
          <w:rFonts w:hint="eastAsia"/>
          <w:lang w:val="en-US" w:eastAsia="zh-CN"/>
        </w:rPr>
        <w:t>-</w:t>
      </w:r>
      <w:r>
        <w:rPr>
          <w:rFonts w:hint="eastAsia"/>
          <w:lang w:val="en-US" w:eastAsia="zh-CN"/>
        </w:rPr>
        <w:tab/>
      </w:r>
      <w:r>
        <w:rPr>
          <w:lang w:val="en-US" w:eastAsia="zh-CN"/>
        </w:rPr>
        <w:t>locations of UEs connected to the NR Femto.</w:t>
      </w:r>
      <w:r>
        <w:rPr>
          <w:rFonts w:hint="eastAsia"/>
          <w:lang w:val="en-US" w:eastAsia="zh-CN"/>
        </w:rPr>
        <w:t xml:space="preserve"> </w:t>
      </w:r>
      <w:r>
        <w:rPr>
          <w:lang w:val="en-US" w:eastAsia="zh-CN"/>
        </w:rPr>
        <w:t>R</w:t>
      </w:r>
      <w:r>
        <w:rPr>
          <w:rFonts w:hint="eastAsia"/>
          <w:lang w:val="en-US" w:eastAsia="zh-CN"/>
        </w:rPr>
        <w:t>efer to clause 5.</w:t>
      </w:r>
      <w:ins w:id="69" w:author="cmcc 8" w:date="2025-03-20T11:08:00Z">
        <w:r>
          <w:rPr>
            <w:rFonts w:hint="eastAsia"/>
            <w:lang w:val="en-US" w:eastAsia="zh-CN"/>
          </w:rPr>
          <w:t>4</w:t>
        </w:r>
      </w:ins>
      <w:del w:id="70" w:author="cmcc 8" w:date="2025-03-20T11:08:00Z">
        <w:r>
          <w:rPr>
            <w:rFonts w:hint="eastAsia"/>
            <w:lang w:val="en-US" w:eastAsia="zh-CN"/>
          </w:rPr>
          <w:delText>3</w:delText>
        </w:r>
      </w:del>
      <w:r>
        <w:rPr>
          <w:rFonts w:hint="eastAsia"/>
          <w:lang w:val="en-US" w:eastAsia="zh-CN"/>
        </w:rPr>
        <w:t>.</w:t>
      </w:r>
      <w:r>
        <w:rPr>
          <w:lang w:val="en-US" w:eastAsia="zh-CN"/>
        </w:rPr>
        <w:t>3</w:t>
      </w:r>
      <w:r>
        <w:rPr>
          <w:rFonts w:hint="eastAsia"/>
          <w:lang w:val="en-US" w:eastAsia="zh-CN"/>
        </w:rPr>
        <w:t xml:space="preserve"> of the present document.</w:t>
      </w:r>
    </w:p>
    <w:p w14:paraId="6287AE6C" w14:textId="77777777" w:rsidR="00445580" w:rsidRDefault="00000000">
      <w:pPr>
        <w:pStyle w:val="Heading3"/>
        <w:rPr>
          <w:lang w:val="en-US" w:eastAsia="zh-CN" w:bidi="ar"/>
        </w:rPr>
      </w:pPr>
      <w:bookmarkStart w:id="71" w:name="_Toc191305687"/>
      <w:r>
        <w:rPr>
          <w:rFonts w:hint="eastAsia"/>
          <w:lang w:val="en-US" w:eastAsia="zh-CN"/>
        </w:rPr>
        <w:lastRenderedPageBreak/>
        <w:t>5</w:t>
      </w:r>
      <w:r>
        <w:rPr>
          <w:lang w:eastAsia="zh-CN"/>
        </w:rPr>
        <w:t>.</w:t>
      </w:r>
      <w:ins w:id="72" w:author="cmcc 8" w:date="2025-03-19T19:57:00Z">
        <w:r>
          <w:rPr>
            <w:rFonts w:hint="eastAsia"/>
            <w:lang w:val="en-US" w:eastAsia="zh-CN"/>
          </w:rPr>
          <w:t>4</w:t>
        </w:r>
      </w:ins>
      <w:del w:id="73" w:author="cmcc 8" w:date="2025-03-19T19:57:00Z">
        <w:r>
          <w:rPr>
            <w:rFonts w:hint="eastAsia"/>
            <w:lang w:val="en-US" w:eastAsia="zh-CN"/>
          </w:rPr>
          <w:delText>3</w:delText>
        </w:r>
      </w:del>
      <w:r>
        <w:rPr>
          <w:lang w:eastAsia="zh-CN"/>
        </w:rPr>
        <w:t>.</w:t>
      </w:r>
      <w:r>
        <w:rPr>
          <w:rFonts w:hint="eastAsia"/>
          <w:lang w:val="en-US" w:eastAsia="zh-CN"/>
        </w:rPr>
        <w:t>2</w:t>
      </w:r>
      <w:r>
        <w:rPr>
          <w:lang w:eastAsia="zh-CN"/>
        </w:rPr>
        <w:tab/>
      </w:r>
      <w:r>
        <w:rPr>
          <w:lang w:val="en-US"/>
        </w:rPr>
        <w:t>Location verification during the mutual authentication process by SeGW</w:t>
      </w:r>
      <w:bookmarkEnd w:id="71"/>
    </w:p>
    <w:p w14:paraId="0A3B5B7A" w14:textId="77777777" w:rsidR="00445580" w:rsidRDefault="00000000">
      <w:pPr>
        <w:rPr>
          <w:lang w:eastAsia="zh-CN"/>
        </w:rPr>
      </w:pPr>
      <w:r>
        <w:rPr>
          <w:rFonts w:hint="eastAsia"/>
          <w:lang w:val="en-US" w:eastAsia="zh-CN"/>
        </w:rPr>
        <w:t xml:space="preserve">When the </w:t>
      </w:r>
      <w:r>
        <w:rPr>
          <w:rFonts w:hint="eastAsia"/>
          <w:bCs/>
          <w:lang w:val="en-US" w:eastAsia="zh-CN"/>
        </w:rPr>
        <w:t xml:space="preserve">SeGW </w:t>
      </w:r>
      <w:r>
        <w:rPr>
          <w:rFonts w:hint="eastAsia"/>
          <w:lang w:val="en-US" w:eastAsia="zh-CN" w:bidi="ar"/>
        </w:rPr>
        <w:t xml:space="preserve">acts as the </w:t>
      </w:r>
      <w:r>
        <w:t>verifying node</w:t>
      </w:r>
      <w:r>
        <w:rPr>
          <w:rFonts w:hint="eastAsia"/>
          <w:lang w:val="en-US" w:eastAsia="zh-CN"/>
        </w:rPr>
        <w:t>,</w:t>
      </w:r>
      <w:r>
        <w:rPr>
          <w:rFonts w:hint="eastAsia"/>
          <w:bCs/>
          <w:lang w:val="en-US" w:eastAsia="zh-CN"/>
        </w:rPr>
        <w:t xml:space="preserve"> t</w:t>
      </w:r>
      <w:r>
        <w:rPr>
          <w:lang w:val="en-US"/>
        </w:rPr>
        <w:t xml:space="preserve">he </w:t>
      </w:r>
      <w:r>
        <w:t>mutual authentication</w:t>
      </w:r>
      <w:r>
        <w:rPr>
          <w:lang w:val="en-US"/>
        </w:rPr>
        <w:t xml:space="preserve"> </w:t>
      </w:r>
      <w:r>
        <w:rPr>
          <w:lang w:eastAsia="zh-CN"/>
        </w:rPr>
        <w:t xml:space="preserve">between </w:t>
      </w:r>
      <w:r>
        <w:rPr>
          <w:lang w:val="en-US" w:eastAsia="zh-CN"/>
        </w:rPr>
        <w:t>NR femto</w:t>
      </w:r>
      <w:r>
        <w:rPr>
          <w:lang w:eastAsia="zh-CN"/>
        </w:rPr>
        <w:t xml:space="preserve"> and SeGW</w:t>
      </w:r>
      <w:r>
        <w:rPr>
          <w:lang w:val="en-US"/>
        </w:rPr>
        <w:t xml:space="preserve"> </w:t>
      </w:r>
      <w:r>
        <w:rPr>
          <w:rFonts w:hint="eastAsia"/>
          <w:lang w:val="en-US" w:eastAsia="zh-CN"/>
        </w:rPr>
        <w:t>may</w:t>
      </w:r>
      <w:r>
        <w:rPr>
          <w:lang w:val="en-US"/>
        </w:rPr>
        <w:t xml:space="preserve"> </w:t>
      </w:r>
      <w:r>
        <w:t xml:space="preserve">followed by </w:t>
      </w:r>
      <w:r>
        <w:rPr>
          <w:lang w:val="en-US"/>
        </w:rPr>
        <w:t>location verification for the Femto node</w:t>
      </w:r>
      <w:r>
        <w:rPr>
          <w:lang w:val="en-US" w:eastAsia="zh-CN"/>
        </w:rPr>
        <w:t xml:space="preserve">. </w:t>
      </w:r>
      <w:r>
        <w:rPr>
          <w:rFonts w:hint="eastAsia"/>
          <w:lang w:val="en-US" w:eastAsia="zh-CN"/>
        </w:rPr>
        <w:t>I</w:t>
      </w:r>
      <w:r>
        <w:rPr>
          <w:lang w:val="en-US"/>
        </w:rPr>
        <w:t xml:space="preserve">f the mutual authentication is </w:t>
      </w:r>
      <w:r>
        <w:rPr>
          <w:rFonts w:eastAsia="DengXian"/>
          <w:lang w:val="en-US" w:eastAsia="zh-CN" w:bidi="ar"/>
        </w:rPr>
        <w:t>IKEv2 certificate-based</w:t>
      </w:r>
      <w:r>
        <w:rPr>
          <w:lang w:val="en-US"/>
        </w:rPr>
        <w:t xml:space="preserve">, </w:t>
      </w:r>
      <w:r>
        <w:rPr>
          <w:rFonts w:hint="eastAsia"/>
          <w:lang w:val="en-US" w:eastAsia="zh-CN"/>
        </w:rPr>
        <w:t xml:space="preserve">an example call flow of </w:t>
      </w:r>
      <w:r>
        <w:rPr>
          <w:lang w:val="en-US"/>
        </w:rPr>
        <w:t xml:space="preserve">the location verification during the authentication process </w:t>
      </w:r>
      <w:r>
        <w:rPr>
          <w:rFonts w:hint="eastAsia"/>
          <w:lang w:val="en-US" w:eastAsia="zh-CN"/>
        </w:rPr>
        <w:t>is</w:t>
      </w:r>
      <w:r>
        <w:rPr>
          <w:lang w:val="en-US"/>
        </w:rPr>
        <w:t xml:space="preserve"> performed</w:t>
      </w:r>
      <w:r>
        <w:rPr>
          <w:rFonts w:hint="eastAsia"/>
          <w:lang w:val="en-US" w:eastAsia="zh-CN"/>
        </w:rPr>
        <w:t xml:space="preserve"> </w:t>
      </w:r>
      <w:r>
        <w:rPr>
          <w:lang w:val="en-US"/>
        </w:rPr>
        <w:t xml:space="preserve">as shown in Figure </w:t>
      </w:r>
      <w:r>
        <w:rPr>
          <w:rFonts w:hint="eastAsia"/>
          <w:lang w:val="en-US" w:eastAsia="zh-CN"/>
        </w:rPr>
        <w:t>5.</w:t>
      </w:r>
      <w:ins w:id="74" w:author="cmcc 8" w:date="2025-03-20T11:07:00Z">
        <w:r>
          <w:rPr>
            <w:rFonts w:hint="eastAsia"/>
            <w:lang w:val="en-US" w:eastAsia="zh-CN"/>
          </w:rPr>
          <w:t>4</w:t>
        </w:r>
      </w:ins>
      <w:del w:id="75" w:author="cmcc 8" w:date="2025-03-20T11:07:00Z">
        <w:r>
          <w:rPr>
            <w:rFonts w:hint="eastAsia"/>
            <w:lang w:val="en-US" w:eastAsia="zh-CN"/>
          </w:rPr>
          <w:delText>3</w:delText>
        </w:r>
      </w:del>
      <w:r>
        <w:rPr>
          <w:rFonts w:hint="eastAsia"/>
          <w:lang w:val="en-US" w:eastAsia="zh-CN"/>
        </w:rPr>
        <w:t>.2.1</w:t>
      </w:r>
      <w:r>
        <w:rPr>
          <w:lang w:val="en-US"/>
        </w:rPr>
        <w:t xml:space="preserve">. </w:t>
      </w:r>
      <w:r>
        <w:rPr>
          <w:lang w:eastAsia="zh-CN"/>
        </w:rPr>
        <w:t xml:space="preserve">As IKEv2 allows the inclusion of information data into Notify Payload, </w:t>
      </w:r>
      <w:r>
        <w:rPr>
          <w:lang w:val="en-US" w:eastAsia="zh-CN"/>
        </w:rPr>
        <w:t xml:space="preserve">the location </w:t>
      </w:r>
      <w:r>
        <w:rPr>
          <w:lang w:eastAsia="zh-CN"/>
        </w:rPr>
        <w:t xml:space="preserve">information of the </w:t>
      </w:r>
      <w:r>
        <w:rPr>
          <w:rFonts w:hint="eastAsia"/>
          <w:lang w:val="en-US" w:eastAsia="zh-CN"/>
        </w:rPr>
        <w:t xml:space="preserve">NR </w:t>
      </w:r>
      <w:r>
        <w:rPr>
          <w:lang w:val="en-US" w:eastAsia="zh-CN"/>
        </w:rPr>
        <w:t>Femto node</w:t>
      </w:r>
      <w:r>
        <w:rPr>
          <w:lang w:eastAsia="zh-CN"/>
        </w:rPr>
        <w:t xml:space="preserve"> may be carried in the Notify Payload (see </w:t>
      </w:r>
      <w:r>
        <w:rPr>
          <w:rFonts w:hint="eastAsia"/>
          <w:lang w:val="en-US" w:eastAsia="zh-CN"/>
        </w:rPr>
        <w:t>Figure 5.</w:t>
      </w:r>
      <w:ins w:id="76" w:author="cmcc 8" w:date="2025-03-20T11:07:00Z">
        <w:r>
          <w:rPr>
            <w:rFonts w:hint="eastAsia"/>
            <w:lang w:val="en-US" w:eastAsia="zh-CN"/>
          </w:rPr>
          <w:t>4</w:t>
        </w:r>
      </w:ins>
      <w:del w:id="77" w:author="cmcc 8" w:date="2025-03-20T11:07:00Z">
        <w:r>
          <w:rPr>
            <w:rFonts w:hint="eastAsia"/>
            <w:lang w:val="en-US" w:eastAsia="zh-CN"/>
          </w:rPr>
          <w:delText>3</w:delText>
        </w:r>
      </w:del>
      <w:r>
        <w:rPr>
          <w:rFonts w:hint="eastAsia"/>
          <w:lang w:val="en-US" w:eastAsia="zh-CN"/>
        </w:rPr>
        <w:t>.2.1</w:t>
      </w:r>
      <w:r>
        <w:rPr>
          <w:lang w:eastAsia="zh-CN"/>
        </w:rPr>
        <w:t xml:space="preserve">) during IKEv2 procedures from the </w:t>
      </w:r>
      <w:r>
        <w:rPr>
          <w:lang w:val="en-US" w:eastAsia="zh-CN"/>
        </w:rPr>
        <w:t>NR Femto</w:t>
      </w:r>
      <w:r>
        <w:rPr>
          <w:lang w:eastAsia="zh-CN"/>
        </w:rPr>
        <w:t xml:space="preserve"> to the SeGW. </w:t>
      </w:r>
    </w:p>
    <w:p w14:paraId="2230FC90" w14:textId="77777777" w:rsidR="00445580" w:rsidRDefault="00445580">
      <w:pPr>
        <w:rPr>
          <w:lang w:val="en-US"/>
        </w:rPr>
      </w:pPr>
    </w:p>
    <w:p w14:paraId="4C55DE5A" w14:textId="77777777" w:rsidR="00445580" w:rsidRDefault="00000000">
      <w:pPr>
        <w:pStyle w:val="TF"/>
        <w:rPr>
          <w:lang w:val="en-US" w:eastAsia="zh-CN"/>
        </w:rPr>
      </w:pPr>
      <w:r>
        <w:rPr>
          <w:noProof/>
          <w:lang w:val="en-US" w:eastAsia="zh-CN"/>
        </w:rPr>
        <w:drawing>
          <wp:inline distT="0" distB="0" distL="114300" distR="114300" wp14:anchorId="1142AFA8" wp14:editId="46597694">
            <wp:extent cx="4970145" cy="3663950"/>
            <wp:effectExtent l="0" t="0" r="8255" b="635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pic:cNvPicPr>
                  </pic:nvPicPr>
                  <pic:blipFill>
                    <a:blip r:embed="rId21"/>
                    <a:stretch>
                      <a:fillRect/>
                    </a:stretch>
                  </pic:blipFill>
                  <pic:spPr>
                    <a:xfrm>
                      <a:off x="0" y="0"/>
                      <a:ext cx="4970145" cy="3663950"/>
                    </a:xfrm>
                    <a:prstGeom prst="rect">
                      <a:avLst/>
                    </a:prstGeom>
                    <a:noFill/>
                    <a:ln>
                      <a:noFill/>
                    </a:ln>
                  </pic:spPr>
                </pic:pic>
              </a:graphicData>
            </a:graphic>
          </wp:inline>
        </w:drawing>
      </w:r>
    </w:p>
    <w:p w14:paraId="15400BD3" w14:textId="77777777" w:rsidR="00445580" w:rsidRDefault="00000000">
      <w:pPr>
        <w:pStyle w:val="TF"/>
        <w:rPr>
          <w:lang w:val="en-US"/>
        </w:rPr>
      </w:pPr>
      <w:r>
        <w:rPr>
          <w:lang w:val="en-US"/>
        </w:rPr>
        <w:t xml:space="preserve">Figure </w:t>
      </w:r>
      <w:r>
        <w:rPr>
          <w:rFonts w:hint="eastAsia"/>
          <w:lang w:val="en-US" w:eastAsia="zh-CN"/>
        </w:rPr>
        <w:t>5.</w:t>
      </w:r>
      <w:ins w:id="78" w:author="cmcc 8" w:date="2025-03-19T20:20:00Z">
        <w:r>
          <w:rPr>
            <w:rFonts w:hint="eastAsia"/>
            <w:lang w:val="en-US" w:eastAsia="zh-CN"/>
          </w:rPr>
          <w:t>4</w:t>
        </w:r>
      </w:ins>
      <w:del w:id="79" w:author="cmcc 8" w:date="2025-03-19T20:20:00Z">
        <w:r>
          <w:rPr>
            <w:rFonts w:hint="eastAsia"/>
            <w:lang w:val="en-US" w:eastAsia="zh-CN"/>
          </w:rPr>
          <w:delText>3</w:delText>
        </w:r>
      </w:del>
      <w:r>
        <w:rPr>
          <w:rFonts w:hint="eastAsia"/>
          <w:lang w:val="en-US" w:eastAsia="zh-CN"/>
        </w:rPr>
        <w:t>.2.1</w:t>
      </w:r>
      <w:r>
        <w:rPr>
          <w:lang w:val="en-US"/>
        </w:rPr>
        <w:t>: Location verification during the mutual authentication process by SeGW</w:t>
      </w:r>
    </w:p>
    <w:p w14:paraId="55124B0F" w14:textId="77777777" w:rsidR="00445580" w:rsidRDefault="00000000">
      <w:pPr>
        <w:widowControl w:val="0"/>
        <w:spacing w:line="360" w:lineRule="auto"/>
        <w:ind w:left="568" w:hanging="284"/>
        <w:jc w:val="both"/>
        <w:rPr>
          <w:rFonts w:eastAsia="SimSun"/>
          <w:lang w:val="en-US" w:eastAsia="zh-CN"/>
        </w:rPr>
      </w:pPr>
      <w:r>
        <w:rPr>
          <w:rFonts w:eastAsia="SimSun"/>
          <w:lang w:val="en-US" w:eastAsia="zh-CN"/>
        </w:rPr>
        <w:t xml:space="preserve">0a.The location information and verification policy </w:t>
      </w:r>
      <w:r>
        <w:rPr>
          <w:rFonts w:eastAsia="SimSun" w:hint="eastAsia"/>
          <w:lang w:val="en-US" w:eastAsia="zh-CN"/>
        </w:rPr>
        <w:t>is</w:t>
      </w:r>
      <w:r>
        <w:rPr>
          <w:rFonts w:eastAsia="SimSun"/>
          <w:lang w:val="en-US" w:eastAsia="zh-CN"/>
        </w:rPr>
        <w:t xml:space="preserve"> pre-configured in SeGW.</w:t>
      </w:r>
    </w:p>
    <w:p w14:paraId="39D65B23" w14:textId="77777777" w:rsidR="00445580" w:rsidRDefault="00000000">
      <w:pPr>
        <w:widowControl w:val="0"/>
        <w:spacing w:line="360" w:lineRule="auto"/>
        <w:ind w:left="568" w:hanging="284"/>
        <w:jc w:val="both"/>
        <w:rPr>
          <w:rFonts w:eastAsia="SimSun"/>
          <w:lang w:val="en-US" w:eastAsia="zh-CN"/>
        </w:rPr>
      </w:pPr>
      <w:r>
        <w:rPr>
          <w:rFonts w:eastAsia="SimSun"/>
          <w:lang w:val="en-US" w:eastAsia="zh-CN"/>
        </w:rPr>
        <w:t xml:space="preserve">0b.Optionally the location information and verification policy </w:t>
      </w:r>
      <w:r>
        <w:rPr>
          <w:rFonts w:eastAsia="SimSun" w:hint="eastAsia"/>
          <w:lang w:val="en-US" w:eastAsia="zh-CN"/>
        </w:rPr>
        <w:t>is</w:t>
      </w:r>
      <w:r>
        <w:rPr>
          <w:rFonts w:eastAsia="SimSun"/>
          <w:lang w:val="en-US" w:eastAsia="zh-CN"/>
        </w:rPr>
        <w:t xml:space="preserve"> dynamically provided by NR Femto management system or NF in 5GC.</w:t>
      </w:r>
    </w:p>
    <w:p w14:paraId="6F731BA3" w14:textId="77777777" w:rsidR="00445580" w:rsidRDefault="00000000">
      <w:pPr>
        <w:widowControl w:val="0"/>
        <w:spacing w:line="360" w:lineRule="auto"/>
        <w:ind w:left="568" w:hanging="284"/>
        <w:jc w:val="both"/>
        <w:rPr>
          <w:rFonts w:ascii="FangSong" w:eastAsia="FangSong" w:hAnsi="FangSong" w:cs="FangSong"/>
          <w:color w:val="000000"/>
          <w:sz w:val="24"/>
          <w:szCs w:val="24"/>
          <w:lang w:val="en-US" w:eastAsia="zh-CN"/>
        </w:rPr>
      </w:pPr>
      <w:r>
        <w:rPr>
          <w:rFonts w:eastAsia="SimSun"/>
          <w:lang w:val="en-US"/>
        </w:rPr>
        <w:t>1-3.The same as the steps 1-3 in TS 33.320</w:t>
      </w:r>
      <w:r>
        <w:rPr>
          <w:rFonts w:eastAsia="SimSun" w:hint="eastAsia"/>
          <w:lang w:val="en-US" w:eastAsia="zh-CN"/>
        </w:rPr>
        <w:t xml:space="preserve"> [5]</w:t>
      </w:r>
      <w:r>
        <w:rPr>
          <w:rFonts w:eastAsia="SimSun"/>
          <w:lang w:val="en-US"/>
        </w:rPr>
        <w:t xml:space="preserve"> clause A.1.</w:t>
      </w:r>
    </w:p>
    <w:p w14:paraId="2DF838D2" w14:textId="77777777" w:rsidR="00445580" w:rsidRDefault="00000000">
      <w:pPr>
        <w:ind w:left="568" w:hanging="284"/>
        <w:rPr>
          <w:rFonts w:eastAsia="SimSun"/>
          <w:lang w:val="en-US"/>
        </w:rPr>
      </w:pPr>
      <w:r>
        <w:rPr>
          <w:rFonts w:eastAsia="SimSun"/>
        </w:rPr>
        <w:t>4.</w:t>
      </w:r>
      <w:r>
        <w:rPr>
          <w:rFonts w:eastAsia="SimSun"/>
        </w:rPr>
        <w:tab/>
      </w:r>
      <w:r>
        <w:rPr>
          <w:rFonts w:eastAsia="SimSun"/>
          <w:lang w:val="en-US"/>
        </w:rPr>
        <w:t>The same as the step 4 in TS 33.320</w:t>
      </w:r>
      <w:r>
        <w:rPr>
          <w:rFonts w:eastAsia="SimSun" w:hint="eastAsia"/>
          <w:lang w:val="en-US" w:eastAsia="zh-CN"/>
        </w:rPr>
        <w:t xml:space="preserve"> [5]</w:t>
      </w:r>
      <w:r>
        <w:rPr>
          <w:rFonts w:eastAsia="SimSun"/>
          <w:lang w:val="en-US"/>
        </w:rPr>
        <w:t xml:space="preserve"> clause A.1. Additionally, the NR Femto send</w:t>
      </w:r>
      <w:r>
        <w:rPr>
          <w:rFonts w:eastAsia="SimSun" w:hint="eastAsia"/>
          <w:lang w:val="en-US" w:eastAsia="zh-CN"/>
        </w:rPr>
        <w:t>s</w:t>
      </w:r>
      <w:r>
        <w:rPr>
          <w:rFonts w:eastAsia="SimSun"/>
          <w:lang w:val="en-US"/>
        </w:rPr>
        <w:t xml:space="preserve"> its location information in the </w:t>
      </w:r>
      <w:r>
        <w:rPr>
          <w:rFonts w:eastAsia="SimSun"/>
        </w:rPr>
        <w:t>Notify Payload</w:t>
      </w:r>
      <w:r>
        <w:rPr>
          <w:rFonts w:eastAsia="SimSun"/>
          <w:lang w:val="en-US"/>
        </w:rPr>
        <w:t xml:space="preserve">  </w:t>
      </w:r>
      <w:r>
        <w:rPr>
          <w:rFonts w:eastAsia="SimSun"/>
        </w:rPr>
        <w:t xml:space="preserve">with a Notification Type of </w:t>
      </w:r>
      <w:r>
        <w:rPr>
          <w:rFonts w:eastAsia="SimSun"/>
          <w:lang w:val="en-US"/>
        </w:rPr>
        <w:t>LOCATION</w:t>
      </w:r>
      <w:r>
        <w:rPr>
          <w:rFonts w:eastAsia="SimSun"/>
        </w:rPr>
        <w:t>_INFO in the IKE_AUTH request</w:t>
      </w:r>
      <w:r>
        <w:rPr>
          <w:rFonts w:eastAsia="SimSun"/>
          <w:lang w:val="en-US"/>
        </w:rPr>
        <w:t xml:space="preserve">. </w:t>
      </w:r>
      <w:r>
        <w:rPr>
          <w:rFonts w:eastAsia="SimSun"/>
        </w:rPr>
        <w:t xml:space="preserve">Notification Type of </w:t>
      </w:r>
      <w:r>
        <w:rPr>
          <w:rFonts w:eastAsia="SimSun"/>
          <w:lang w:val="en-US"/>
        </w:rPr>
        <w:t>LOCATION</w:t>
      </w:r>
      <w:r>
        <w:rPr>
          <w:rFonts w:eastAsia="SimSun"/>
        </w:rPr>
        <w:t>_INFO</w:t>
      </w:r>
      <w:r>
        <w:rPr>
          <w:rFonts w:eastAsia="SimSun"/>
          <w:lang w:val="en-US"/>
        </w:rPr>
        <w:t xml:space="preserve"> </w:t>
      </w:r>
      <w:r>
        <w:rPr>
          <w:rFonts w:eastAsia="SimSun" w:hint="eastAsia"/>
          <w:lang w:val="en-US" w:eastAsia="zh-CN"/>
        </w:rPr>
        <w:t>is</w:t>
      </w:r>
      <w:r>
        <w:rPr>
          <w:rFonts w:eastAsia="SimSun"/>
          <w:lang w:val="en-US"/>
        </w:rPr>
        <w:t xml:space="preserve"> defined and configured in both NR Femto and SeGW.</w:t>
      </w:r>
    </w:p>
    <w:p w14:paraId="26A8ACD4" w14:textId="77777777" w:rsidR="00445580" w:rsidRDefault="00000000">
      <w:pPr>
        <w:ind w:left="568" w:hanging="284"/>
        <w:rPr>
          <w:rFonts w:eastAsia="SimSun"/>
        </w:rPr>
      </w:pPr>
      <w:r>
        <w:rPr>
          <w:rFonts w:eastAsia="SimSun"/>
        </w:rPr>
        <w:t>5.</w:t>
      </w:r>
      <w:r>
        <w:rPr>
          <w:rFonts w:eastAsia="SimSun"/>
        </w:rPr>
        <w:tab/>
      </w:r>
      <w:r>
        <w:rPr>
          <w:rFonts w:eastAsia="SimSun"/>
          <w:lang w:val="en-US"/>
        </w:rPr>
        <w:t>The same as the step 5 in TS 33.320</w:t>
      </w:r>
      <w:r>
        <w:rPr>
          <w:rFonts w:eastAsia="SimSun" w:hint="eastAsia"/>
          <w:lang w:val="en-US" w:eastAsia="zh-CN"/>
        </w:rPr>
        <w:t xml:space="preserve"> [5]</w:t>
      </w:r>
      <w:r>
        <w:rPr>
          <w:rFonts w:eastAsia="SimSun"/>
          <w:lang w:val="en-US"/>
        </w:rPr>
        <w:t xml:space="preserve"> clause A.1.</w:t>
      </w:r>
    </w:p>
    <w:p w14:paraId="2FFB0101" w14:textId="77777777" w:rsidR="00445580" w:rsidRDefault="00000000">
      <w:pPr>
        <w:ind w:left="568" w:hanging="284"/>
        <w:rPr>
          <w:rFonts w:eastAsia="SimSun"/>
        </w:rPr>
      </w:pPr>
      <w:r>
        <w:rPr>
          <w:rFonts w:eastAsia="SimSun"/>
        </w:rPr>
        <w:t>6.</w:t>
      </w:r>
      <w:r>
        <w:rPr>
          <w:rFonts w:eastAsia="SimSun"/>
        </w:rPr>
        <w:tab/>
        <w:t xml:space="preserve">The </w:t>
      </w:r>
      <w:r>
        <w:rPr>
          <w:rFonts w:eastAsia="SimSun"/>
          <w:lang w:eastAsia="zh-CN"/>
        </w:rPr>
        <w:t>SeGW</w:t>
      </w:r>
      <w:r>
        <w:rPr>
          <w:rFonts w:eastAsia="SimSun"/>
        </w:rPr>
        <w:t xml:space="preserve"> processes the Notify payload of the IKE_AUTH request </w:t>
      </w:r>
      <w:r>
        <w:rPr>
          <w:rFonts w:eastAsia="SimSun"/>
          <w:lang w:val="en-US"/>
        </w:rPr>
        <w:t xml:space="preserve">and verify the location of the NR Femto </w:t>
      </w:r>
      <w:r>
        <w:rPr>
          <w:rFonts w:eastAsia="SimSun"/>
        </w:rPr>
        <w:t xml:space="preserve">based on </w:t>
      </w:r>
      <w:r>
        <w:rPr>
          <w:rFonts w:eastAsia="SimSun"/>
          <w:lang w:val="en-US"/>
        </w:rPr>
        <w:t xml:space="preserve">the </w:t>
      </w:r>
      <w:r>
        <w:rPr>
          <w:rFonts w:eastAsia="SimSun"/>
        </w:rPr>
        <w:t xml:space="preserve">policy of the operator.  </w:t>
      </w:r>
    </w:p>
    <w:p w14:paraId="4B6261D9" w14:textId="77777777" w:rsidR="00445580" w:rsidRDefault="00000000">
      <w:pPr>
        <w:ind w:left="568" w:hanging="284"/>
        <w:rPr>
          <w:rFonts w:eastAsia="SimSun"/>
          <w:lang w:val="en-US"/>
        </w:rPr>
      </w:pPr>
      <w:r>
        <w:rPr>
          <w:rFonts w:eastAsia="SimSun"/>
        </w:rPr>
        <w:t>7.</w:t>
      </w:r>
      <w:r>
        <w:rPr>
          <w:rFonts w:eastAsia="SimSun"/>
        </w:rPr>
        <w:tab/>
      </w:r>
      <w:r>
        <w:rPr>
          <w:rFonts w:eastAsia="SimSun"/>
          <w:lang w:val="en-US"/>
        </w:rPr>
        <w:t>If the location verification is successful in step 6, t</w:t>
      </w:r>
      <w:r>
        <w:rPr>
          <w:rFonts w:eastAsia="SimSun"/>
        </w:rPr>
        <w:t xml:space="preserve">he </w:t>
      </w:r>
      <w:r>
        <w:rPr>
          <w:rFonts w:eastAsia="SimSun"/>
          <w:lang w:eastAsia="zh-CN"/>
        </w:rPr>
        <w:t>SeGW</w:t>
      </w:r>
      <w:r>
        <w:rPr>
          <w:rFonts w:eastAsia="SimSun"/>
        </w:rPr>
        <w:t xml:space="preserve"> sends IKE_AUTH</w:t>
      </w:r>
      <w:r>
        <w:rPr>
          <w:rFonts w:eastAsia="SimSun"/>
          <w:lang w:val="en-US"/>
        </w:rPr>
        <w:t xml:space="preserve"> response to continue the authentication.</w:t>
      </w:r>
    </w:p>
    <w:p w14:paraId="18509D8C" w14:textId="77777777" w:rsidR="00445580" w:rsidRDefault="00000000">
      <w:pPr>
        <w:pStyle w:val="NO"/>
      </w:pPr>
      <w:r>
        <w:t xml:space="preserve">NOTE </w:t>
      </w:r>
      <w:r>
        <w:fldChar w:fldCharType="begin"/>
      </w:r>
      <w:r>
        <w:instrText xml:space="preserve">  </w:instrText>
      </w:r>
      <w:r>
        <w:fldChar w:fldCharType="end"/>
      </w:r>
      <w:r>
        <w:t>1:</w:t>
      </w:r>
      <w:r>
        <w:tab/>
        <w:t xml:space="preserve">If the </w:t>
      </w:r>
      <w:r>
        <w:rPr>
          <w:lang w:val="en-US"/>
        </w:rPr>
        <w:t>location verification</w:t>
      </w:r>
      <w:r>
        <w:t xml:space="preserve"> fails</w:t>
      </w:r>
      <w:r>
        <w:rPr>
          <w:lang w:val="en-US"/>
        </w:rPr>
        <w:t xml:space="preserve">, </w:t>
      </w:r>
      <w:r>
        <w:t xml:space="preserve">the following procedure </w:t>
      </w:r>
      <w:r>
        <w:rPr>
          <w:lang w:val="en-US"/>
        </w:rPr>
        <w:t>may</w:t>
      </w:r>
      <w:r>
        <w:t xml:space="preserve"> not </w:t>
      </w:r>
      <w:r>
        <w:rPr>
          <w:lang w:val="en-US"/>
        </w:rPr>
        <w:t xml:space="preserve">be </w:t>
      </w:r>
      <w:r>
        <w:t>executed</w:t>
      </w:r>
      <w:r>
        <w:rPr>
          <w:lang w:val="en-US"/>
        </w:rPr>
        <w:t xml:space="preserve"> based on the operator policy</w:t>
      </w:r>
      <w:r>
        <w:t>.</w:t>
      </w:r>
    </w:p>
    <w:p w14:paraId="67B8C3EC" w14:textId="77777777" w:rsidR="00445580" w:rsidRDefault="00000000">
      <w:pPr>
        <w:widowControl w:val="0"/>
        <w:spacing w:after="120" w:line="360" w:lineRule="auto"/>
        <w:ind w:firstLineChars="150" w:firstLine="300"/>
        <w:jc w:val="both"/>
        <w:rPr>
          <w:rFonts w:ascii="FangSong" w:eastAsia="FangSong" w:hAnsi="FangSong" w:cs="FangSong"/>
          <w:color w:val="000000"/>
          <w:sz w:val="24"/>
          <w:szCs w:val="24"/>
          <w:lang w:val="en-US" w:eastAsia="zh-CN"/>
        </w:rPr>
      </w:pPr>
      <w:r>
        <w:rPr>
          <w:rFonts w:eastAsia="SimSun"/>
        </w:rPr>
        <w:lastRenderedPageBreak/>
        <w:t>8</w:t>
      </w:r>
      <w:r>
        <w:rPr>
          <w:rFonts w:eastAsia="SimSun"/>
          <w:lang w:val="en-US"/>
        </w:rPr>
        <w:t>-9</w:t>
      </w:r>
      <w:r>
        <w:rPr>
          <w:rFonts w:eastAsia="SimSun"/>
        </w:rPr>
        <w:t>.</w:t>
      </w:r>
      <w:r>
        <w:rPr>
          <w:rFonts w:eastAsia="SimSun"/>
        </w:rPr>
        <w:tab/>
      </w:r>
      <w:r>
        <w:rPr>
          <w:rFonts w:eastAsia="SimSun"/>
          <w:lang w:val="en-US"/>
        </w:rPr>
        <w:t>The same as the steps 8-9 in TS 33.320</w:t>
      </w:r>
      <w:r>
        <w:rPr>
          <w:rFonts w:eastAsia="SimSun" w:hint="eastAsia"/>
          <w:lang w:val="en-US" w:eastAsia="zh-CN"/>
        </w:rPr>
        <w:t xml:space="preserve"> [5]</w:t>
      </w:r>
      <w:r>
        <w:rPr>
          <w:rFonts w:eastAsia="SimSun"/>
          <w:lang w:val="en-US"/>
        </w:rPr>
        <w:t xml:space="preserve"> clause A.1.</w:t>
      </w:r>
    </w:p>
    <w:p w14:paraId="36411A30" w14:textId="77777777" w:rsidR="00445580" w:rsidRDefault="00000000">
      <w:pPr>
        <w:pStyle w:val="Heading3"/>
        <w:rPr>
          <w:lang w:val="en-US" w:eastAsia="zh-CN"/>
        </w:rPr>
      </w:pPr>
      <w:bookmarkStart w:id="80" w:name="_Toc191305688"/>
      <w:r>
        <w:rPr>
          <w:rFonts w:hint="eastAsia"/>
          <w:lang w:val="en-US" w:eastAsia="zh-CN"/>
        </w:rPr>
        <w:t>5</w:t>
      </w:r>
      <w:r>
        <w:rPr>
          <w:lang w:eastAsia="zh-CN"/>
        </w:rPr>
        <w:t>.</w:t>
      </w:r>
      <w:ins w:id="81" w:author="cmcc 8" w:date="2025-03-19T19:57:00Z">
        <w:r>
          <w:rPr>
            <w:rFonts w:hint="eastAsia"/>
            <w:lang w:val="en-US" w:eastAsia="zh-CN"/>
          </w:rPr>
          <w:t>4</w:t>
        </w:r>
      </w:ins>
      <w:del w:id="82" w:author="cmcc 8" w:date="2025-03-19T19:57:00Z">
        <w:r>
          <w:rPr>
            <w:rFonts w:hint="eastAsia"/>
            <w:lang w:val="en-US" w:eastAsia="zh-CN"/>
          </w:rPr>
          <w:delText>3</w:delText>
        </w:r>
      </w:del>
      <w:r>
        <w:rPr>
          <w:lang w:eastAsia="zh-CN"/>
        </w:rPr>
        <w:t>.</w:t>
      </w:r>
      <w:r>
        <w:rPr>
          <w:lang w:val="en-US" w:eastAsia="zh-CN"/>
        </w:rPr>
        <w:t>3</w:t>
      </w:r>
      <w:r>
        <w:rPr>
          <w:lang w:eastAsia="zh-CN"/>
        </w:rPr>
        <w:tab/>
      </w:r>
      <w:r>
        <w:rPr>
          <w:lang w:val="en-US" w:eastAsia="zh-CN"/>
        </w:rPr>
        <w:t>Locations of UEs connected to the 5G NR Femto</w:t>
      </w:r>
      <w:bookmarkEnd w:id="80"/>
    </w:p>
    <w:p w14:paraId="7A967B07" w14:textId="77777777" w:rsidR="00445580" w:rsidRDefault="00000000">
      <w:pPr>
        <w:rPr>
          <w:lang w:val="en-US" w:eastAsia="zh-CN"/>
        </w:rPr>
      </w:pPr>
      <w:r>
        <w:rPr>
          <w:lang w:val="en-US" w:eastAsia="zh-CN"/>
        </w:rPr>
        <w:t>NR Femto cells are expected to provide coverage over a small geographical area. The location of UEs connected to the NR Femto cells can only be within small distances, and this can be used by the verifying nodes to verify the 5G NR Femto location.</w:t>
      </w:r>
    </w:p>
    <w:p w14:paraId="79FAA257" w14:textId="77777777" w:rsidR="00445580" w:rsidRDefault="00000000">
      <w:pPr>
        <w:pStyle w:val="Heading2"/>
        <w:rPr>
          <w:lang w:val="en-US" w:eastAsia="zh-CN"/>
        </w:rPr>
      </w:pPr>
      <w:bookmarkStart w:id="83" w:name="_Toc29878"/>
      <w:bookmarkStart w:id="84" w:name="_Toc191305689"/>
      <w:bookmarkStart w:id="85" w:name="_Toc319507441"/>
      <w:bookmarkStart w:id="86" w:name="_Toc18061"/>
      <w:r>
        <w:t>5.</w:t>
      </w:r>
      <w:ins w:id="87" w:author="cmcc 8" w:date="2025-03-19T19:57:00Z">
        <w:r>
          <w:rPr>
            <w:rFonts w:hint="eastAsia"/>
            <w:lang w:val="en-US" w:eastAsia="zh-CN"/>
          </w:rPr>
          <w:t>5</w:t>
        </w:r>
      </w:ins>
      <w:del w:id="88" w:author="cmcc 8" w:date="2025-03-19T19:57:00Z">
        <w:r>
          <w:delText>4</w:delText>
        </w:r>
      </w:del>
      <w:r>
        <w:tab/>
      </w:r>
      <w:r>
        <w:rPr>
          <w:rFonts w:hint="eastAsia"/>
          <w:lang w:val="en-US" w:eastAsia="zh-CN"/>
        </w:rPr>
        <w:t>B</w:t>
      </w:r>
      <w:r>
        <w:rPr>
          <w:lang w:val="en-US" w:eastAsia="zh-CN"/>
        </w:rPr>
        <w:t xml:space="preserve">ackhaul </w:t>
      </w:r>
      <w:r>
        <w:rPr>
          <w:rFonts w:hint="eastAsia"/>
          <w:lang w:val="en-US" w:eastAsia="zh-CN"/>
        </w:rPr>
        <w:t>L</w:t>
      </w:r>
      <w:r>
        <w:rPr>
          <w:lang w:val="en-US" w:eastAsia="zh-CN"/>
        </w:rPr>
        <w:t>ink</w:t>
      </w:r>
      <w:r>
        <w:rPr>
          <w:rFonts w:hint="eastAsia"/>
          <w:lang w:val="en-US" w:eastAsia="zh-CN"/>
        </w:rPr>
        <w:t xml:space="preserve"> Protection</w:t>
      </w:r>
      <w:bookmarkEnd w:id="83"/>
      <w:bookmarkEnd w:id="84"/>
      <w:r>
        <w:rPr>
          <w:rFonts w:hint="eastAsia"/>
          <w:lang w:val="en-US" w:eastAsia="zh-CN"/>
        </w:rPr>
        <w:t xml:space="preserve"> </w:t>
      </w:r>
    </w:p>
    <w:p w14:paraId="1F32EBE7" w14:textId="77777777" w:rsidR="00445580" w:rsidRDefault="00000000">
      <w:pPr>
        <w:pStyle w:val="B1"/>
        <w:overflowPunct w:val="0"/>
        <w:autoSpaceDE w:val="0"/>
        <w:autoSpaceDN w:val="0"/>
        <w:adjustRightInd w:val="0"/>
        <w:ind w:left="0" w:firstLine="0"/>
        <w:textAlignment w:val="baseline"/>
        <w:rPr>
          <w:rFonts w:eastAsia="SimSun"/>
          <w:lang w:val="en-US" w:eastAsia="zh-CN"/>
        </w:rPr>
      </w:pPr>
      <w:r>
        <w:rPr>
          <w:lang w:val="en-US" w:eastAsia="en-GB"/>
        </w:rPr>
        <w:t xml:space="preserve">The </w:t>
      </w:r>
      <w:r>
        <w:rPr>
          <w:rFonts w:eastAsia="SimSun" w:hint="eastAsia"/>
          <w:lang w:val="en-US" w:eastAsia="zh-CN"/>
        </w:rPr>
        <w:t>backhaul link</w:t>
      </w:r>
      <w:r>
        <w:rPr>
          <w:rFonts w:hint="eastAsia"/>
          <w:lang w:val="en-US" w:eastAsia="zh-CN"/>
        </w:rPr>
        <w:t xml:space="preserve"> security aspects specified in TS 33.320 [5] clause </w:t>
      </w:r>
      <w:r>
        <w:rPr>
          <w:lang w:val="en-US" w:eastAsia="zh-CN"/>
        </w:rPr>
        <w:t>4.3.1</w:t>
      </w:r>
      <w:r>
        <w:rPr>
          <w:rFonts w:hint="eastAsia"/>
          <w:lang w:val="en-US" w:eastAsia="zh-CN"/>
        </w:rPr>
        <w:t>, 4.4.5 and 7.4 shall be derived with the following change</w:t>
      </w:r>
      <w:ins w:id="89" w:author="cmcc 8" w:date="2025-03-19T19:59:00Z">
        <w:r>
          <w:rPr>
            <w:rFonts w:hint="eastAsia"/>
            <w:lang w:val="en-US" w:eastAsia="zh-CN"/>
          </w:rPr>
          <w:t>s</w:t>
        </w:r>
      </w:ins>
      <w:r>
        <w:rPr>
          <w:rFonts w:hint="eastAsia"/>
          <w:lang w:val="en-US" w:eastAsia="zh-CN"/>
        </w:rPr>
        <w:t>:</w:t>
      </w:r>
    </w:p>
    <w:p w14:paraId="7F90BFFA" w14:textId="77777777" w:rsidR="00445580" w:rsidRDefault="00000000">
      <w:pPr>
        <w:ind w:left="851"/>
        <w:rPr>
          <w:rFonts w:eastAsia="SimSun"/>
          <w:lang w:val="en-US" w:eastAsia="zh-CN"/>
        </w:rPr>
      </w:pPr>
      <w:r>
        <w:rPr>
          <w:rFonts w:eastAsia="SimSun"/>
          <w:lang w:eastAsia="zh-CN"/>
        </w:rPr>
        <w:t>-</w:t>
      </w:r>
      <w:r>
        <w:rPr>
          <w:rFonts w:eastAsia="SimSun" w:hint="eastAsia"/>
          <w:lang w:val="en-US" w:eastAsia="zh-CN"/>
        </w:rPr>
        <w:tab/>
      </w:r>
      <w:r>
        <w:rPr>
          <w:rFonts w:eastAsia="SimSun" w:hint="eastAsia"/>
          <w:lang w:eastAsia="zh-CN"/>
        </w:rPr>
        <w:t>R</w:t>
      </w:r>
      <w:r>
        <w:rPr>
          <w:rFonts w:eastAsia="SimSun"/>
          <w:lang w:eastAsia="zh-CN"/>
        </w:rPr>
        <w:t>eplace H(e)NB with NR Femto</w:t>
      </w:r>
      <w:r>
        <w:rPr>
          <w:rFonts w:eastAsia="SimSun" w:hint="eastAsia"/>
          <w:lang w:val="en-US" w:eastAsia="zh-CN"/>
        </w:rPr>
        <w:t>;</w:t>
      </w:r>
    </w:p>
    <w:p w14:paraId="6F21C976" w14:textId="77777777" w:rsidR="00445580" w:rsidRDefault="00000000">
      <w:pPr>
        <w:ind w:left="851"/>
        <w:rPr>
          <w:rFonts w:eastAsia="SimSun"/>
          <w:lang w:val="en-US"/>
        </w:rPr>
      </w:pPr>
      <w:r>
        <w:rPr>
          <w:rFonts w:eastAsia="SimSun" w:hint="eastAsia"/>
          <w:lang w:val="en-US" w:eastAsia="zh-CN"/>
        </w:rPr>
        <w:t>-</w:t>
      </w:r>
      <w:r>
        <w:rPr>
          <w:rFonts w:eastAsia="SimSun" w:hint="eastAsia"/>
          <w:lang w:val="en-US" w:eastAsia="zh-CN"/>
        </w:rPr>
        <w:tab/>
      </w:r>
      <w:r>
        <w:rPr>
          <w:rFonts w:eastAsia="SimSun" w:hint="eastAsia"/>
          <w:lang w:eastAsia="zh-CN"/>
        </w:rPr>
        <w:t>R</w:t>
      </w:r>
      <w:r>
        <w:rPr>
          <w:rFonts w:eastAsia="SimSun"/>
          <w:lang w:eastAsia="zh-CN"/>
        </w:rPr>
        <w:t>eplace H(e)</w:t>
      </w:r>
      <w:r>
        <w:rPr>
          <w:rFonts w:eastAsia="SimSun" w:hint="eastAsia"/>
          <w:lang w:val="en-US" w:eastAsia="zh-CN"/>
        </w:rPr>
        <w:t>MS</w:t>
      </w:r>
      <w:r>
        <w:rPr>
          <w:rFonts w:eastAsia="SimSun"/>
          <w:lang w:eastAsia="zh-CN"/>
        </w:rPr>
        <w:t xml:space="preserve"> with NR Femto</w:t>
      </w:r>
      <w:r>
        <w:rPr>
          <w:rFonts w:eastAsia="SimSun" w:hint="eastAsia"/>
          <w:lang w:val="en-US" w:eastAsia="zh-CN"/>
        </w:rPr>
        <w:t xml:space="preserve"> MS.</w:t>
      </w:r>
    </w:p>
    <w:p w14:paraId="7E3AA694" w14:textId="77777777" w:rsidR="00445580" w:rsidRDefault="00000000">
      <w:pPr>
        <w:pStyle w:val="B1"/>
        <w:overflowPunct w:val="0"/>
        <w:autoSpaceDE w:val="0"/>
        <w:autoSpaceDN w:val="0"/>
        <w:adjustRightInd w:val="0"/>
        <w:ind w:left="0" w:firstLine="0"/>
        <w:textAlignment w:val="baseline"/>
        <w:rPr>
          <w:rFonts w:eastAsia="DengXian"/>
          <w:lang w:val="en-US" w:eastAsia="zh-CN" w:bidi="ar"/>
        </w:rPr>
      </w:pPr>
      <w:r>
        <w:rPr>
          <w:rFonts w:hint="eastAsia"/>
          <w:lang w:eastAsia="zh-CN"/>
        </w:rPr>
        <w:t>W</w:t>
      </w:r>
      <w:r>
        <w:rPr>
          <w:lang w:eastAsia="zh-CN"/>
        </w:rPr>
        <w:t xml:space="preserve">hen </w:t>
      </w:r>
      <w:r>
        <w:rPr>
          <w:rFonts w:hint="eastAsia"/>
          <w:lang w:val="en-US" w:eastAsia="zh-CN"/>
        </w:rPr>
        <w:t>NR Femto GW</w:t>
      </w:r>
      <w:r>
        <w:rPr>
          <w:lang w:eastAsia="zh-CN"/>
        </w:rPr>
        <w:t xml:space="preserve"> is needed</w:t>
      </w:r>
      <w:r>
        <w:rPr>
          <w:rFonts w:hint="eastAsia"/>
          <w:lang w:val="en-US" w:eastAsia="zh-CN"/>
        </w:rPr>
        <w:t>,</w:t>
      </w:r>
      <w:r>
        <w:rPr>
          <w:lang w:eastAsia="zh-CN"/>
        </w:rPr>
        <w:t xml:space="preserve"> the protection of the interface between SeGW and </w:t>
      </w:r>
      <w:r>
        <w:rPr>
          <w:rFonts w:hint="eastAsia"/>
          <w:lang w:val="en-US" w:eastAsia="zh-CN"/>
        </w:rPr>
        <w:t>NR Femto GW</w:t>
      </w:r>
      <w:r>
        <w:rPr>
          <w:lang w:eastAsia="zh-CN"/>
        </w:rPr>
        <w:t xml:space="preserve"> </w:t>
      </w:r>
      <w:r>
        <w:rPr>
          <w:rFonts w:hint="eastAsia"/>
          <w:lang w:val="en-US" w:eastAsia="zh-CN"/>
        </w:rPr>
        <w:t>shall</w:t>
      </w:r>
      <w:ins w:id="90" w:author="cmcc 8" w:date="2025-03-19T19:59:00Z">
        <w:r>
          <w:rPr>
            <w:rFonts w:hint="eastAsia"/>
            <w:lang w:val="en-US" w:eastAsia="zh-CN"/>
          </w:rPr>
          <w:t xml:space="preserve"> be</w:t>
        </w:r>
      </w:ins>
      <w:r>
        <w:rPr>
          <w:lang w:eastAsia="zh-CN"/>
        </w:rPr>
        <w:t xml:space="preserve"> based on </w:t>
      </w:r>
      <w:r>
        <w:t>NDS/IP as specified in TS 33.210 [</w:t>
      </w:r>
      <w:r>
        <w:rPr>
          <w:rFonts w:hint="eastAsia"/>
          <w:lang w:val="en-US" w:eastAsia="zh-CN"/>
        </w:rPr>
        <w:t>8</w:t>
      </w:r>
      <w:r>
        <w:t xml:space="preserve">]. The protection of the interface between </w:t>
      </w:r>
      <w:r>
        <w:rPr>
          <w:rFonts w:hint="eastAsia"/>
          <w:lang w:val="en-US" w:eastAsia="zh-CN"/>
        </w:rPr>
        <w:t>NR Femto GW</w:t>
      </w:r>
      <w:r>
        <w:t xml:space="preserve"> with other 5GC function </w:t>
      </w:r>
      <w:r>
        <w:rPr>
          <w:rFonts w:hint="eastAsia"/>
          <w:lang w:val="en-US" w:eastAsia="zh-CN"/>
        </w:rPr>
        <w:t xml:space="preserve">shall </w:t>
      </w:r>
      <w:r>
        <w:t>reuse</w:t>
      </w:r>
      <w:del w:id="91" w:author="cmcc 8" w:date="2025-03-19T20:00:00Z">
        <w:r>
          <w:delText>s</w:delText>
        </w:r>
      </w:del>
      <w:r>
        <w:t xml:space="preserve"> the protection for N2 or N3 as defined in TS 33.501</w:t>
      </w:r>
      <w:r>
        <w:rPr>
          <w:rFonts w:hint="eastAsia"/>
          <w:lang w:val="en-US" w:eastAsia="zh-CN"/>
        </w:rPr>
        <w:t xml:space="preserve"> </w:t>
      </w:r>
      <w:r>
        <w:t>[</w:t>
      </w:r>
      <w:r>
        <w:rPr>
          <w:rFonts w:hint="eastAsia"/>
          <w:lang w:val="en-US" w:eastAsia="zh-CN"/>
        </w:rPr>
        <w:t>7</w:t>
      </w:r>
      <w:r>
        <w:t>]</w:t>
      </w:r>
      <w:r>
        <w:rPr>
          <w:rFonts w:hint="eastAsia"/>
          <w:lang w:val="en-US" w:eastAsia="zh-CN"/>
        </w:rPr>
        <w:t>.</w:t>
      </w:r>
      <w:r>
        <w:rPr>
          <w:rFonts w:eastAsia="DengXian" w:hint="eastAsia"/>
          <w:lang w:val="en-US" w:eastAsia="zh-CN" w:bidi="ar"/>
        </w:rPr>
        <w:t xml:space="preserve"> </w:t>
      </w:r>
    </w:p>
    <w:p w14:paraId="2B157F91" w14:textId="77777777" w:rsidR="00445580" w:rsidRDefault="00000000">
      <w:pPr>
        <w:pStyle w:val="EditorsNote"/>
        <w:ind w:left="0" w:firstLine="0"/>
        <w:rPr>
          <w:color w:val="auto"/>
          <w:lang w:val="en-US" w:eastAsia="zh-CN"/>
        </w:rPr>
      </w:pPr>
      <w:r>
        <w:rPr>
          <w:color w:val="auto"/>
        </w:rPr>
        <w:t xml:space="preserve">When </w:t>
      </w:r>
      <w:r>
        <w:rPr>
          <w:rFonts w:hint="eastAsia"/>
          <w:color w:val="auto"/>
          <w:lang w:val="en-US" w:eastAsia="zh-CN"/>
        </w:rPr>
        <w:t>NR Femto GW</w:t>
      </w:r>
      <w:r>
        <w:rPr>
          <w:color w:val="auto"/>
        </w:rPr>
        <w:t xml:space="preserve"> is not needed, the protection of the interface between SeGW and the function in 5GC </w:t>
      </w:r>
      <w:r>
        <w:rPr>
          <w:rFonts w:hint="eastAsia"/>
          <w:color w:val="auto"/>
          <w:lang w:val="en-US" w:eastAsia="zh-CN"/>
        </w:rPr>
        <w:t>shall be</w:t>
      </w:r>
      <w:r>
        <w:rPr>
          <w:color w:val="auto"/>
        </w:rPr>
        <w:t xml:space="preserve"> the same as N2 or N3 as defined in clause 9 in TS 33.501</w:t>
      </w:r>
      <w:r>
        <w:rPr>
          <w:rFonts w:hint="eastAsia"/>
          <w:color w:val="auto"/>
          <w:lang w:val="en-US" w:eastAsia="zh-CN"/>
        </w:rPr>
        <w:t xml:space="preserve"> </w:t>
      </w:r>
      <w:r>
        <w:rPr>
          <w:color w:val="auto"/>
        </w:rPr>
        <w:t>[</w:t>
      </w:r>
      <w:r>
        <w:rPr>
          <w:rFonts w:hint="eastAsia"/>
          <w:color w:val="auto"/>
          <w:lang w:val="en-US" w:eastAsia="zh-CN"/>
        </w:rPr>
        <w:t>7</w:t>
      </w:r>
      <w:r>
        <w:rPr>
          <w:color w:val="auto"/>
        </w:rPr>
        <w:t>].</w:t>
      </w:r>
    </w:p>
    <w:p w14:paraId="72CBA4A1" w14:textId="77777777" w:rsidR="00445580" w:rsidRDefault="00000000">
      <w:pPr>
        <w:pStyle w:val="Heading2"/>
        <w:rPr>
          <w:lang w:val="en-US" w:eastAsia="zh-CN"/>
        </w:rPr>
      </w:pPr>
      <w:bookmarkStart w:id="92" w:name="_Toc688"/>
      <w:bookmarkStart w:id="93" w:name="_Toc191305690"/>
      <w:r>
        <w:t>5.</w:t>
      </w:r>
      <w:ins w:id="94" w:author="cmcc 8" w:date="2025-03-19T19:57:00Z">
        <w:r>
          <w:rPr>
            <w:rFonts w:hint="eastAsia"/>
            <w:lang w:val="en-US" w:eastAsia="zh-CN"/>
          </w:rPr>
          <w:t>6</w:t>
        </w:r>
      </w:ins>
      <w:del w:id="95" w:author="cmcc 8" w:date="2025-03-19T19:57:00Z">
        <w:r>
          <w:rPr>
            <w:rFonts w:hint="eastAsia"/>
            <w:lang w:val="en-US" w:eastAsia="zh-CN"/>
          </w:rPr>
          <w:delText>5</w:delText>
        </w:r>
      </w:del>
      <w:r>
        <w:tab/>
        <w:t xml:space="preserve">Access Control Mechanisms for </w:t>
      </w:r>
      <w:r>
        <w:rPr>
          <w:rFonts w:hint="eastAsia"/>
          <w:lang w:val="en-US" w:eastAsia="zh-CN"/>
        </w:rPr>
        <w:t>Femto</w:t>
      </w:r>
      <w:bookmarkEnd w:id="92"/>
      <w:bookmarkEnd w:id="93"/>
    </w:p>
    <w:p w14:paraId="0977B538" w14:textId="77777777" w:rsidR="00445580" w:rsidRDefault="00000000">
      <w:pPr>
        <w:rPr>
          <w:lang w:val="en-US" w:eastAsia="zh-CN"/>
        </w:rPr>
      </w:pPr>
      <w:r>
        <w:rPr>
          <w:lang w:val="en-US" w:eastAsia="zh-CN"/>
        </w:rPr>
        <w:t>Clause 8.2.1 in TS 33.320</w:t>
      </w:r>
      <w:r>
        <w:rPr>
          <w:rFonts w:hint="eastAsia"/>
          <w:lang w:val="en-US" w:eastAsia="zh-CN"/>
        </w:rPr>
        <w:t xml:space="preserve"> </w:t>
      </w:r>
      <w:r>
        <w:rPr>
          <w:lang w:val="en-US" w:eastAsia="zh-CN"/>
        </w:rPr>
        <w:t>[</w:t>
      </w:r>
      <w:r>
        <w:rPr>
          <w:rFonts w:hint="eastAsia"/>
          <w:lang w:val="en-US" w:eastAsia="zh-CN"/>
        </w:rPr>
        <w:t>5</w:t>
      </w:r>
      <w:r>
        <w:rPr>
          <w:lang w:val="en-US" w:eastAsia="zh-CN"/>
        </w:rPr>
        <w:t>] shall be reused by replacing HNB with NR Femto.</w:t>
      </w:r>
    </w:p>
    <w:p w14:paraId="506FDB37" w14:textId="77777777" w:rsidR="00445580" w:rsidRDefault="00000000">
      <w:pPr>
        <w:rPr>
          <w:lang w:val="en-US" w:eastAsia="zh-CN"/>
        </w:rPr>
      </w:pPr>
      <w:r>
        <w:rPr>
          <w:rFonts w:hint="eastAsia"/>
          <w:bCs/>
          <w:iCs/>
          <w:lang w:val="en-US" w:eastAsia="zh-CN"/>
        </w:rPr>
        <w:t>The</w:t>
      </w:r>
      <w:r>
        <w:t xml:space="preserve"> existing CAG concept defined for PNI-NPN </w:t>
      </w:r>
      <w:r>
        <w:rPr>
          <w:rFonts w:hint="eastAsia"/>
          <w:lang w:val="en-US" w:eastAsia="zh-CN"/>
        </w:rPr>
        <w:t>in TS 23.501 [2] c</w:t>
      </w:r>
      <w:ins w:id="96" w:author="cmcc 8" w:date="2025-03-19T20:01:00Z">
        <w:r>
          <w:rPr>
            <w:rFonts w:hint="eastAsia"/>
            <w:lang w:val="en-US" w:eastAsia="zh-CN"/>
          </w:rPr>
          <w:t>lause</w:t>
        </w:r>
      </w:ins>
      <w:del w:id="97" w:author="cmcc 8" w:date="2025-03-19T20:01:00Z">
        <w:r>
          <w:rPr>
            <w:rFonts w:hint="eastAsia"/>
            <w:lang w:val="en-US" w:eastAsia="zh-CN"/>
          </w:rPr>
          <w:delText>aluse</w:delText>
        </w:r>
      </w:del>
      <w:r>
        <w:rPr>
          <w:rFonts w:hint="eastAsia"/>
          <w:lang w:val="en-US" w:eastAsia="zh-CN"/>
        </w:rPr>
        <w:t xml:space="preserve"> 5.30.3 shall</w:t>
      </w:r>
      <w:r>
        <w:rPr>
          <w:lang w:val="en-US" w:eastAsia="zh-CN"/>
        </w:rPr>
        <w:t xml:space="preserve">  be </w:t>
      </w:r>
      <w:r>
        <w:t>re-used for Femto access control</w:t>
      </w:r>
      <w:r>
        <w:rPr>
          <w:rFonts w:hint="eastAsia"/>
          <w:lang w:val="en-US" w:eastAsia="zh-CN"/>
        </w:rPr>
        <w:t>.</w:t>
      </w:r>
    </w:p>
    <w:p w14:paraId="6E39BDD2" w14:textId="77777777" w:rsidR="00445580" w:rsidRDefault="00000000">
      <w:pPr>
        <w:pStyle w:val="Heading2"/>
        <w:rPr>
          <w:lang w:val="en-US" w:eastAsia="zh-CN"/>
        </w:rPr>
      </w:pPr>
      <w:bookmarkStart w:id="98" w:name="_Toc28124"/>
      <w:bookmarkStart w:id="99" w:name="_Toc191305691"/>
      <w:r>
        <w:t>5.</w:t>
      </w:r>
      <w:ins w:id="100" w:author="cmcc 8" w:date="2025-03-19T19:57:00Z">
        <w:r>
          <w:rPr>
            <w:rFonts w:hint="eastAsia"/>
            <w:lang w:val="en-US" w:eastAsia="zh-CN"/>
          </w:rPr>
          <w:t>7</w:t>
        </w:r>
      </w:ins>
      <w:del w:id="101" w:author="cmcc 8" w:date="2025-03-19T19:57:00Z">
        <w:r>
          <w:rPr>
            <w:rFonts w:hint="eastAsia"/>
            <w:lang w:val="en-US" w:eastAsia="zh-CN"/>
          </w:rPr>
          <w:delText>6</w:delText>
        </w:r>
      </w:del>
      <w:r>
        <w:tab/>
      </w:r>
      <w:bookmarkEnd w:id="85"/>
      <w:bookmarkEnd w:id="86"/>
      <w:r>
        <w:rPr>
          <w:rFonts w:hint="eastAsia"/>
          <w:lang w:val="en-US" w:eastAsia="zh-CN"/>
        </w:rPr>
        <w:t>Topology Hiding</w:t>
      </w:r>
      <w:bookmarkEnd w:id="98"/>
      <w:bookmarkEnd w:id="99"/>
      <w:r>
        <w:rPr>
          <w:rFonts w:hint="eastAsia"/>
          <w:lang w:val="en-US" w:eastAsia="zh-CN"/>
        </w:rPr>
        <w:t xml:space="preserve"> </w:t>
      </w:r>
    </w:p>
    <w:p w14:paraId="38341042" w14:textId="77777777" w:rsidR="00445580" w:rsidRDefault="00000000">
      <w:pPr>
        <w:pStyle w:val="BodyTextFirstIndent"/>
        <w:ind w:firstLine="0"/>
        <w:rPr>
          <w:rFonts w:eastAsia="DengXian"/>
          <w:lang w:val="en-US" w:eastAsia="zh-CN"/>
        </w:rPr>
      </w:pPr>
      <w:r>
        <w:rPr>
          <w:rFonts w:eastAsia="DengXian" w:hint="eastAsia"/>
          <w:lang w:val="en-US" w:eastAsia="zh-CN"/>
        </w:rPr>
        <w:t>The core network topology shall not be directly exposed to the NR Femto.</w:t>
      </w:r>
    </w:p>
    <w:p w14:paraId="40608E44" w14:textId="77777777" w:rsidR="00445580" w:rsidRDefault="00000000">
      <w:pPr>
        <w:pStyle w:val="BodyTextFirstIndent"/>
        <w:ind w:firstLine="0"/>
        <w:rPr>
          <w:rFonts w:eastAsia="DengXian"/>
          <w:lang w:val="en-US" w:eastAsia="zh-CN"/>
        </w:rPr>
      </w:pPr>
      <w:r>
        <w:rPr>
          <w:rFonts w:eastAsia="DengXian" w:hint="eastAsia"/>
          <w:lang w:val="en-US" w:eastAsia="zh-CN"/>
        </w:rPr>
        <w:t>The NR Femto GW may be deployed to allow the concentration of the NG-C and NG-U interface</w:t>
      </w:r>
      <w:ins w:id="102" w:author="cmcc 8" w:date="2025-03-19T20:04:00Z">
        <w:r>
          <w:rPr>
            <w:rFonts w:eastAsia="DengXian" w:hint="eastAsia"/>
            <w:lang w:val="en-US" w:eastAsia="zh-CN"/>
          </w:rPr>
          <w:t>s</w:t>
        </w:r>
      </w:ins>
      <w:r>
        <w:rPr>
          <w:rFonts w:eastAsia="DengXian" w:hint="eastAsia"/>
          <w:lang w:val="en-US" w:eastAsia="zh-CN"/>
        </w:rPr>
        <w:t xml:space="preserve"> between the NR Femto and 5GC.</w:t>
      </w:r>
    </w:p>
    <w:p w14:paraId="533E9BD2" w14:textId="77777777" w:rsidR="00445580" w:rsidRDefault="00000000">
      <w:pPr>
        <w:pStyle w:val="BodyTextFirstIndent"/>
        <w:ind w:firstLine="0"/>
        <w:rPr>
          <w:rFonts w:eastAsia="DengXian"/>
          <w:lang w:val="en-US" w:eastAsia="zh-CN"/>
        </w:rPr>
      </w:pPr>
      <w:r>
        <w:rPr>
          <w:rFonts w:eastAsia="DengXian" w:hint="eastAsia"/>
          <w:lang w:val="en-US" w:eastAsia="zh-CN"/>
        </w:rPr>
        <w:t>The SeGW shall hide</w:t>
      </w:r>
      <w:r>
        <w:t xml:space="preserve"> the 5G</w:t>
      </w:r>
      <w:r>
        <w:rPr>
          <w:rFonts w:hint="eastAsia"/>
          <w:lang w:val="en-US" w:eastAsia="zh-CN"/>
        </w:rPr>
        <w:t>C</w:t>
      </w:r>
      <w:r>
        <w:t xml:space="preserve"> </w:t>
      </w:r>
      <w:r>
        <w:rPr>
          <w:rFonts w:hint="eastAsia"/>
          <w:lang w:val="en-US" w:eastAsia="zh-CN"/>
        </w:rPr>
        <w:t>topology so that the core network identities (such as IP addresses of AMF, UPF etc.) are not inadvertently exposed to the NR Femto. If the NR Femto GW is not deployed, the SeGW shall allow the concentration of the NG interface.</w:t>
      </w:r>
    </w:p>
    <w:p w14:paraId="23ECAE51" w14:textId="77777777" w:rsidR="00445580" w:rsidRDefault="00445580">
      <w:pPr>
        <w:rPr>
          <w:lang w:val="en-US" w:eastAsia="zh-CN"/>
        </w:rPr>
      </w:pPr>
    </w:p>
    <w:p w14:paraId="49E829E6" w14:textId="77777777" w:rsidR="00445580" w:rsidRDefault="00000000">
      <w:pPr>
        <w:jc w:val="center"/>
        <w:rPr>
          <w:color w:val="FF0000"/>
          <w:sz w:val="32"/>
          <w:szCs w:val="32"/>
        </w:rPr>
      </w:pPr>
      <w:r>
        <w:rPr>
          <w:color w:val="FF0000"/>
          <w:sz w:val="32"/>
          <w:szCs w:val="32"/>
        </w:rPr>
        <w:t>*** END OF CHANGES ***</w:t>
      </w:r>
    </w:p>
    <w:p w14:paraId="6A9C398A" w14:textId="77777777" w:rsidR="00445580" w:rsidRDefault="00445580"/>
    <w:sectPr w:rsidR="00445580">
      <w:head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F4233" w14:textId="77777777" w:rsidR="009F7B70" w:rsidRDefault="009F7B70">
      <w:pPr>
        <w:spacing w:after="0"/>
      </w:pPr>
      <w:r>
        <w:separator/>
      </w:r>
    </w:p>
  </w:endnote>
  <w:endnote w:type="continuationSeparator" w:id="0">
    <w:p w14:paraId="593A832A" w14:textId="77777777" w:rsidR="009F7B70" w:rsidRDefault="009F7B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FangSong">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ECA70" w14:textId="77777777" w:rsidR="009F7B70" w:rsidRDefault="009F7B70">
      <w:pPr>
        <w:spacing w:after="0"/>
      </w:pPr>
      <w:r>
        <w:separator/>
      </w:r>
    </w:p>
  </w:footnote>
  <w:footnote w:type="continuationSeparator" w:id="0">
    <w:p w14:paraId="2C48DD06" w14:textId="77777777" w:rsidR="009F7B70" w:rsidRDefault="009F7B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965D4" w14:textId="77777777" w:rsidR="00445580"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215513473">
    <w:abstractNumId w:val="2"/>
  </w:num>
  <w:num w:numId="2" w16cid:durableId="1706175259">
    <w:abstractNumId w:val="1"/>
  </w:num>
  <w:num w:numId="3" w16cid:durableId="1290431366">
    <w:abstractNumId w:val="0"/>
  </w:num>
  <w:num w:numId="4" w16cid:durableId="21003706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8">
    <w15:presenceInfo w15:providerId="None" w15:userId="cmcc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8EA"/>
    <w:rsid w:val="000054D5"/>
    <w:rsid w:val="000115B2"/>
    <w:rsid w:val="00014236"/>
    <w:rsid w:val="0001429F"/>
    <w:rsid w:val="00020831"/>
    <w:rsid w:val="00022E4A"/>
    <w:rsid w:val="00033392"/>
    <w:rsid w:val="00035B07"/>
    <w:rsid w:val="00047048"/>
    <w:rsid w:val="00055BCB"/>
    <w:rsid w:val="00072246"/>
    <w:rsid w:val="00072DE4"/>
    <w:rsid w:val="0007537C"/>
    <w:rsid w:val="00075A28"/>
    <w:rsid w:val="000A5266"/>
    <w:rsid w:val="000A6394"/>
    <w:rsid w:val="000B5D46"/>
    <w:rsid w:val="000B7FED"/>
    <w:rsid w:val="000C038A"/>
    <w:rsid w:val="000C36AA"/>
    <w:rsid w:val="000C6598"/>
    <w:rsid w:val="000D3BC2"/>
    <w:rsid w:val="000D44B3"/>
    <w:rsid w:val="000E014D"/>
    <w:rsid w:val="000E4C9D"/>
    <w:rsid w:val="000E570B"/>
    <w:rsid w:val="000E57CE"/>
    <w:rsid w:val="000F1A21"/>
    <w:rsid w:val="000F1BCA"/>
    <w:rsid w:val="000F732E"/>
    <w:rsid w:val="001021A0"/>
    <w:rsid w:val="00103A71"/>
    <w:rsid w:val="0010660B"/>
    <w:rsid w:val="00114341"/>
    <w:rsid w:val="00115FB2"/>
    <w:rsid w:val="00122C99"/>
    <w:rsid w:val="00127E2A"/>
    <w:rsid w:val="001303EC"/>
    <w:rsid w:val="00131858"/>
    <w:rsid w:val="0013231C"/>
    <w:rsid w:val="00132D28"/>
    <w:rsid w:val="00132E80"/>
    <w:rsid w:val="00145D43"/>
    <w:rsid w:val="001523AF"/>
    <w:rsid w:val="0015282A"/>
    <w:rsid w:val="00153612"/>
    <w:rsid w:val="00156BE0"/>
    <w:rsid w:val="00161981"/>
    <w:rsid w:val="0016275F"/>
    <w:rsid w:val="00166AB1"/>
    <w:rsid w:val="001676F1"/>
    <w:rsid w:val="00172886"/>
    <w:rsid w:val="00176663"/>
    <w:rsid w:val="00184A0B"/>
    <w:rsid w:val="00192C46"/>
    <w:rsid w:val="00193CB0"/>
    <w:rsid w:val="00193D4D"/>
    <w:rsid w:val="001A08B3"/>
    <w:rsid w:val="001A08FE"/>
    <w:rsid w:val="001A432B"/>
    <w:rsid w:val="001A7B60"/>
    <w:rsid w:val="001B52F0"/>
    <w:rsid w:val="001B7A65"/>
    <w:rsid w:val="001C4D55"/>
    <w:rsid w:val="001C6636"/>
    <w:rsid w:val="001D2FB0"/>
    <w:rsid w:val="001D302C"/>
    <w:rsid w:val="001E41F3"/>
    <w:rsid w:val="001E76C9"/>
    <w:rsid w:val="001F03D3"/>
    <w:rsid w:val="001F1EE5"/>
    <w:rsid w:val="002106E4"/>
    <w:rsid w:val="00212283"/>
    <w:rsid w:val="002129A5"/>
    <w:rsid w:val="002157B6"/>
    <w:rsid w:val="00216449"/>
    <w:rsid w:val="00216EE7"/>
    <w:rsid w:val="002218AF"/>
    <w:rsid w:val="00244BCC"/>
    <w:rsid w:val="002505D3"/>
    <w:rsid w:val="0025189A"/>
    <w:rsid w:val="00254B31"/>
    <w:rsid w:val="0026004D"/>
    <w:rsid w:val="002640DD"/>
    <w:rsid w:val="002645FB"/>
    <w:rsid w:val="00265F95"/>
    <w:rsid w:val="00270B42"/>
    <w:rsid w:val="00270D23"/>
    <w:rsid w:val="00274057"/>
    <w:rsid w:val="002744E4"/>
    <w:rsid w:val="00275D12"/>
    <w:rsid w:val="00277306"/>
    <w:rsid w:val="00284FEB"/>
    <w:rsid w:val="002860C4"/>
    <w:rsid w:val="0028693E"/>
    <w:rsid w:val="00294E31"/>
    <w:rsid w:val="00296B8F"/>
    <w:rsid w:val="00297444"/>
    <w:rsid w:val="002A7BAD"/>
    <w:rsid w:val="002B31B6"/>
    <w:rsid w:val="002B5741"/>
    <w:rsid w:val="002C1C0D"/>
    <w:rsid w:val="002C5D83"/>
    <w:rsid w:val="002C7B7C"/>
    <w:rsid w:val="002D3061"/>
    <w:rsid w:val="002D70C6"/>
    <w:rsid w:val="002E172E"/>
    <w:rsid w:val="002E472E"/>
    <w:rsid w:val="002E58FA"/>
    <w:rsid w:val="002E6058"/>
    <w:rsid w:val="002F209F"/>
    <w:rsid w:val="002F2C48"/>
    <w:rsid w:val="003034E7"/>
    <w:rsid w:val="00305409"/>
    <w:rsid w:val="00323C20"/>
    <w:rsid w:val="00330F87"/>
    <w:rsid w:val="00340BE0"/>
    <w:rsid w:val="0034108E"/>
    <w:rsid w:val="003436C4"/>
    <w:rsid w:val="00344CF1"/>
    <w:rsid w:val="00346F9B"/>
    <w:rsid w:val="003529C8"/>
    <w:rsid w:val="00357B95"/>
    <w:rsid w:val="003609EF"/>
    <w:rsid w:val="0036231A"/>
    <w:rsid w:val="0036358E"/>
    <w:rsid w:val="00365452"/>
    <w:rsid w:val="003722A0"/>
    <w:rsid w:val="00374DD4"/>
    <w:rsid w:val="00381A3A"/>
    <w:rsid w:val="0038735D"/>
    <w:rsid w:val="00393C51"/>
    <w:rsid w:val="003A04AC"/>
    <w:rsid w:val="003A2393"/>
    <w:rsid w:val="003A6594"/>
    <w:rsid w:val="003A67AE"/>
    <w:rsid w:val="003A7144"/>
    <w:rsid w:val="003A7B2F"/>
    <w:rsid w:val="003A7B76"/>
    <w:rsid w:val="003C0836"/>
    <w:rsid w:val="003C296C"/>
    <w:rsid w:val="003C2AF4"/>
    <w:rsid w:val="003C2DBE"/>
    <w:rsid w:val="003E1A36"/>
    <w:rsid w:val="003E39DB"/>
    <w:rsid w:val="003E77D1"/>
    <w:rsid w:val="003E7A21"/>
    <w:rsid w:val="003F52D9"/>
    <w:rsid w:val="003F6E90"/>
    <w:rsid w:val="003F7D88"/>
    <w:rsid w:val="00403222"/>
    <w:rsid w:val="004061E2"/>
    <w:rsid w:val="00407C55"/>
    <w:rsid w:val="00410371"/>
    <w:rsid w:val="0041270F"/>
    <w:rsid w:val="00415B7C"/>
    <w:rsid w:val="00415E17"/>
    <w:rsid w:val="00422254"/>
    <w:rsid w:val="004242F1"/>
    <w:rsid w:val="004246AD"/>
    <w:rsid w:val="00432FF2"/>
    <w:rsid w:val="004364CA"/>
    <w:rsid w:val="00443BC1"/>
    <w:rsid w:val="00445580"/>
    <w:rsid w:val="0044706A"/>
    <w:rsid w:val="00462172"/>
    <w:rsid w:val="00462370"/>
    <w:rsid w:val="004652F8"/>
    <w:rsid w:val="0047294F"/>
    <w:rsid w:val="00472B8B"/>
    <w:rsid w:val="00482288"/>
    <w:rsid w:val="00482813"/>
    <w:rsid w:val="00483917"/>
    <w:rsid w:val="004868B5"/>
    <w:rsid w:val="00487627"/>
    <w:rsid w:val="004906DB"/>
    <w:rsid w:val="00493438"/>
    <w:rsid w:val="004A0627"/>
    <w:rsid w:val="004A52C6"/>
    <w:rsid w:val="004A6A07"/>
    <w:rsid w:val="004B14CC"/>
    <w:rsid w:val="004B38E1"/>
    <w:rsid w:val="004B5996"/>
    <w:rsid w:val="004B5B43"/>
    <w:rsid w:val="004B75B7"/>
    <w:rsid w:val="004C245B"/>
    <w:rsid w:val="004C6D9A"/>
    <w:rsid w:val="004D5235"/>
    <w:rsid w:val="004D59D0"/>
    <w:rsid w:val="004D7A37"/>
    <w:rsid w:val="004D7F0B"/>
    <w:rsid w:val="004E52BE"/>
    <w:rsid w:val="004E5F89"/>
    <w:rsid w:val="004E635A"/>
    <w:rsid w:val="004E7DAB"/>
    <w:rsid w:val="004F258A"/>
    <w:rsid w:val="004F33A8"/>
    <w:rsid w:val="004F510A"/>
    <w:rsid w:val="005009D9"/>
    <w:rsid w:val="00510C7A"/>
    <w:rsid w:val="00514280"/>
    <w:rsid w:val="0051580D"/>
    <w:rsid w:val="005263A3"/>
    <w:rsid w:val="00530AD6"/>
    <w:rsid w:val="0054133A"/>
    <w:rsid w:val="005440D4"/>
    <w:rsid w:val="00546764"/>
    <w:rsid w:val="00547111"/>
    <w:rsid w:val="00550765"/>
    <w:rsid w:val="00556C7D"/>
    <w:rsid w:val="00557466"/>
    <w:rsid w:val="00562A1C"/>
    <w:rsid w:val="0056506D"/>
    <w:rsid w:val="00573EF3"/>
    <w:rsid w:val="005758A7"/>
    <w:rsid w:val="005777CC"/>
    <w:rsid w:val="00583CC7"/>
    <w:rsid w:val="005846C8"/>
    <w:rsid w:val="005904E8"/>
    <w:rsid w:val="00592D74"/>
    <w:rsid w:val="00592F60"/>
    <w:rsid w:val="00593B11"/>
    <w:rsid w:val="00595BE7"/>
    <w:rsid w:val="005A45F4"/>
    <w:rsid w:val="005A4606"/>
    <w:rsid w:val="005A67FB"/>
    <w:rsid w:val="005B0DA9"/>
    <w:rsid w:val="005B7A77"/>
    <w:rsid w:val="005C3DCD"/>
    <w:rsid w:val="005D39AA"/>
    <w:rsid w:val="005D5B39"/>
    <w:rsid w:val="005E019F"/>
    <w:rsid w:val="005E2C44"/>
    <w:rsid w:val="005E78A9"/>
    <w:rsid w:val="00606038"/>
    <w:rsid w:val="006066F8"/>
    <w:rsid w:val="00611EB4"/>
    <w:rsid w:val="006130DE"/>
    <w:rsid w:val="006210F8"/>
    <w:rsid w:val="00621188"/>
    <w:rsid w:val="00623D9C"/>
    <w:rsid w:val="006257ED"/>
    <w:rsid w:val="006309D1"/>
    <w:rsid w:val="006317CA"/>
    <w:rsid w:val="00635B26"/>
    <w:rsid w:val="00652FC9"/>
    <w:rsid w:val="0065536E"/>
    <w:rsid w:val="00665C47"/>
    <w:rsid w:val="00670B28"/>
    <w:rsid w:val="00673F3E"/>
    <w:rsid w:val="00676891"/>
    <w:rsid w:val="006909C3"/>
    <w:rsid w:val="00694D72"/>
    <w:rsid w:val="00695808"/>
    <w:rsid w:val="00695A6C"/>
    <w:rsid w:val="00696765"/>
    <w:rsid w:val="006A029E"/>
    <w:rsid w:val="006A19ED"/>
    <w:rsid w:val="006B3683"/>
    <w:rsid w:val="006B46FB"/>
    <w:rsid w:val="006C6E1A"/>
    <w:rsid w:val="006D7522"/>
    <w:rsid w:val="006E1F80"/>
    <w:rsid w:val="006E21FB"/>
    <w:rsid w:val="006E7EEC"/>
    <w:rsid w:val="006F4AF8"/>
    <w:rsid w:val="006F5243"/>
    <w:rsid w:val="006F6C63"/>
    <w:rsid w:val="0070195B"/>
    <w:rsid w:val="00701C4D"/>
    <w:rsid w:val="007079CE"/>
    <w:rsid w:val="007166F3"/>
    <w:rsid w:val="0072089E"/>
    <w:rsid w:val="00726012"/>
    <w:rsid w:val="0073542B"/>
    <w:rsid w:val="00735E6F"/>
    <w:rsid w:val="007412C2"/>
    <w:rsid w:val="00743E69"/>
    <w:rsid w:val="007450B8"/>
    <w:rsid w:val="00745E01"/>
    <w:rsid w:val="007533B2"/>
    <w:rsid w:val="00761298"/>
    <w:rsid w:val="007643D4"/>
    <w:rsid w:val="00767FA9"/>
    <w:rsid w:val="007727E8"/>
    <w:rsid w:val="007744D8"/>
    <w:rsid w:val="00777693"/>
    <w:rsid w:val="00785356"/>
    <w:rsid w:val="007853E1"/>
    <w:rsid w:val="00785599"/>
    <w:rsid w:val="00787DA4"/>
    <w:rsid w:val="007917C1"/>
    <w:rsid w:val="007919DE"/>
    <w:rsid w:val="00792342"/>
    <w:rsid w:val="0079411B"/>
    <w:rsid w:val="007977A8"/>
    <w:rsid w:val="007A357C"/>
    <w:rsid w:val="007A3674"/>
    <w:rsid w:val="007A74FB"/>
    <w:rsid w:val="007B1452"/>
    <w:rsid w:val="007B22FA"/>
    <w:rsid w:val="007B3A02"/>
    <w:rsid w:val="007B5039"/>
    <w:rsid w:val="007B512A"/>
    <w:rsid w:val="007B72D9"/>
    <w:rsid w:val="007C2061"/>
    <w:rsid w:val="007C2097"/>
    <w:rsid w:val="007C2A38"/>
    <w:rsid w:val="007C2B61"/>
    <w:rsid w:val="007D2E22"/>
    <w:rsid w:val="007D6A07"/>
    <w:rsid w:val="007E2B24"/>
    <w:rsid w:val="007F2497"/>
    <w:rsid w:val="007F3FFF"/>
    <w:rsid w:val="007F4980"/>
    <w:rsid w:val="007F4F67"/>
    <w:rsid w:val="007F6314"/>
    <w:rsid w:val="007F7259"/>
    <w:rsid w:val="008014C8"/>
    <w:rsid w:val="008040A8"/>
    <w:rsid w:val="00814ED0"/>
    <w:rsid w:val="00816F45"/>
    <w:rsid w:val="00820E2A"/>
    <w:rsid w:val="00825370"/>
    <w:rsid w:val="008279FA"/>
    <w:rsid w:val="008410B8"/>
    <w:rsid w:val="00841D50"/>
    <w:rsid w:val="00842330"/>
    <w:rsid w:val="00842440"/>
    <w:rsid w:val="00843621"/>
    <w:rsid w:val="00844B91"/>
    <w:rsid w:val="008463BF"/>
    <w:rsid w:val="008468A6"/>
    <w:rsid w:val="008477B1"/>
    <w:rsid w:val="008504DF"/>
    <w:rsid w:val="00854D9E"/>
    <w:rsid w:val="008626E7"/>
    <w:rsid w:val="00866694"/>
    <w:rsid w:val="008666B1"/>
    <w:rsid w:val="00870EE7"/>
    <w:rsid w:val="0087264B"/>
    <w:rsid w:val="00874A30"/>
    <w:rsid w:val="00875022"/>
    <w:rsid w:val="00876BD2"/>
    <w:rsid w:val="00880A55"/>
    <w:rsid w:val="00882C85"/>
    <w:rsid w:val="00883C81"/>
    <w:rsid w:val="00883EA0"/>
    <w:rsid w:val="00883EBB"/>
    <w:rsid w:val="008863B9"/>
    <w:rsid w:val="0088765D"/>
    <w:rsid w:val="00887DA0"/>
    <w:rsid w:val="00891A8F"/>
    <w:rsid w:val="008A30C0"/>
    <w:rsid w:val="008A45A6"/>
    <w:rsid w:val="008A6BF7"/>
    <w:rsid w:val="008B6B69"/>
    <w:rsid w:val="008B7764"/>
    <w:rsid w:val="008C1CC1"/>
    <w:rsid w:val="008C1D73"/>
    <w:rsid w:val="008C3836"/>
    <w:rsid w:val="008D15A5"/>
    <w:rsid w:val="008D39FE"/>
    <w:rsid w:val="008D76EB"/>
    <w:rsid w:val="008F3789"/>
    <w:rsid w:val="008F5B52"/>
    <w:rsid w:val="008F686C"/>
    <w:rsid w:val="00901542"/>
    <w:rsid w:val="009023C5"/>
    <w:rsid w:val="00911487"/>
    <w:rsid w:val="009134F0"/>
    <w:rsid w:val="00914442"/>
    <w:rsid w:val="009148DE"/>
    <w:rsid w:val="009160C0"/>
    <w:rsid w:val="00916214"/>
    <w:rsid w:val="009164E5"/>
    <w:rsid w:val="00916CD3"/>
    <w:rsid w:val="0092022A"/>
    <w:rsid w:val="00921737"/>
    <w:rsid w:val="00930A92"/>
    <w:rsid w:val="0093125B"/>
    <w:rsid w:val="00933B40"/>
    <w:rsid w:val="00934E69"/>
    <w:rsid w:val="0094118C"/>
    <w:rsid w:val="00941E30"/>
    <w:rsid w:val="00944A11"/>
    <w:rsid w:val="00953805"/>
    <w:rsid w:val="009555BC"/>
    <w:rsid w:val="00963F47"/>
    <w:rsid w:val="0096786A"/>
    <w:rsid w:val="0097049F"/>
    <w:rsid w:val="0097381C"/>
    <w:rsid w:val="00974A9C"/>
    <w:rsid w:val="009777D9"/>
    <w:rsid w:val="009803CF"/>
    <w:rsid w:val="009816D1"/>
    <w:rsid w:val="00985397"/>
    <w:rsid w:val="00991B88"/>
    <w:rsid w:val="00991C6A"/>
    <w:rsid w:val="00994A90"/>
    <w:rsid w:val="00996755"/>
    <w:rsid w:val="009A50A7"/>
    <w:rsid w:val="009A5753"/>
    <w:rsid w:val="009A579D"/>
    <w:rsid w:val="009A5BBD"/>
    <w:rsid w:val="009B2F33"/>
    <w:rsid w:val="009B56EF"/>
    <w:rsid w:val="009C7A5B"/>
    <w:rsid w:val="009E144E"/>
    <w:rsid w:val="009E3297"/>
    <w:rsid w:val="009E32FA"/>
    <w:rsid w:val="009F07DA"/>
    <w:rsid w:val="009F575E"/>
    <w:rsid w:val="009F734F"/>
    <w:rsid w:val="009F7B70"/>
    <w:rsid w:val="00A001B3"/>
    <w:rsid w:val="00A00D7B"/>
    <w:rsid w:val="00A01307"/>
    <w:rsid w:val="00A06C3C"/>
    <w:rsid w:val="00A1069F"/>
    <w:rsid w:val="00A11F8F"/>
    <w:rsid w:val="00A12F76"/>
    <w:rsid w:val="00A15105"/>
    <w:rsid w:val="00A246B6"/>
    <w:rsid w:val="00A251E6"/>
    <w:rsid w:val="00A32201"/>
    <w:rsid w:val="00A32A07"/>
    <w:rsid w:val="00A46A94"/>
    <w:rsid w:val="00A47E70"/>
    <w:rsid w:val="00A50B80"/>
    <w:rsid w:val="00A50CF0"/>
    <w:rsid w:val="00A61E49"/>
    <w:rsid w:val="00A62F73"/>
    <w:rsid w:val="00A743FD"/>
    <w:rsid w:val="00A7671C"/>
    <w:rsid w:val="00A80D8D"/>
    <w:rsid w:val="00A9610B"/>
    <w:rsid w:val="00AA09A7"/>
    <w:rsid w:val="00AA2CBC"/>
    <w:rsid w:val="00AA3EAC"/>
    <w:rsid w:val="00AA71DE"/>
    <w:rsid w:val="00AA7958"/>
    <w:rsid w:val="00AB37FE"/>
    <w:rsid w:val="00AC5820"/>
    <w:rsid w:val="00AD02F3"/>
    <w:rsid w:val="00AD1CD8"/>
    <w:rsid w:val="00AD661F"/>
    <w:rsid w:val="00AE2377"/>
    <w:rsid w:val="00AE3862"/>
    <w:rsid w:val="00AE68D7"/>
    <w:rsid w:val="00AF6AA9"/>
    <w:rsid w:val="00B0021E"/>
    <w:rsid w:val="00B01789"/>
    <w:rsid w:val="00B03EDF"/>
    <w:rsid w:val="00B056E5"/>
    <w:rsid w:val="00B0633C"/>
    <w:rsid w:val="00B12CCE"/>
    <w:rsid w:val="00B13E36"/>
    <w:rsid w:val="00B13F88"/>
    <w:rsid w:val="00B14580"/>
    <w:rsid w:val="00B152E1"/>
    <w:rsid w:val="00B15B49"/>
    <w:rsid w:val="00B258BB"/>
    <w:rsid w:val="00B30F31"/>
    <w:rsid w:val="00B45ECC"/>
    <w:rsid w:val="00B4642A"/>
    <w:rsid w:val="00B46557"/>
    <w:rsid w:val="00B54726"/>
    <w:rsid w:val="00B60F68"/>
    <w:rsid w:val="00B66872"/>
    <w:rsid w:val="00B67B97"/>
    <w:rsid w:val="00B723CC"/>
    <w:rsid w:val="00B76E81"/>
    <w:rsid w:val="00B8465B"/>
    <w:rsid w:val="00B85E73"/>
    <w:rsid w:val="00B968C8"/>
    <w:rsid w:val="00BA3EC5"/>
    <w:rsid w:val="00BA51D9"/>
    <w:rsid w:val="00BB09D8"/>
    <w:rsid w:val="00BB5DFC"/>
    <w:rsid w:val="00BC3F67"/>
    <w:rsid w:val="00BD1D72"/>
    <w:rsid w:val="00BD279D"/>
    <w:rsid w:val="00BD6BB8"/>
    <w:rsid w:val="00BE11A6"/>
    <w:rsid w:val="00BE1AAB"/>
    <w:rsid w:val="00C06447"/>
    <w:rsid w:val="00C12202"/>
    <w:rsid w:val="00C12B38"/>
    <w:rsid w:val="00C12D8A"/>
    <w:rsid w:val="00C21F7D"/>
    <w:rsid w:val="00C275FA"/>
    <w:rsid w:val="00C4361F"/>
    <w:rsid w:val="00C44B0F"/>
    <w:rsid w:val="00C45A7A"/>
    <w:rsid w:val="00C5051C"/>
    <w:rsid w:val="00C54307"/>
    <w:rsid w:val="00C66BA2"/>
    <w:rsid w:val="00C7088D"/>
    <w:rsid w:val="00C74E35"/>
    <w:rsid w:val="00C772EB"/>
    <w:rsid w:val="00C92255"/>
    <w:rsid w:val="00C95985"/>
    <w:rsid w:val="00CA5927"/>
    <w:rsid w:val="00CA7143"/>
    <w:rsid w:val="00CB200F"/>
    <w:rsid w:val="00CB4E9A"/>
    <w:rsid w:val="00CC5026"/>
    <w:rsid w:val="00CC68D0"/>
    <w:rsid w:val="00CD4218"/>
    <w:rsid w:val="00CE0467"/>
    <w:rsid w:val="00CE598F"/>
    <w:rsid w:val="00CE7D4B"/>
    <w:rsid w:val="00CF03C6"/>
    <w:rsid w:val="00CF4B0F"/>
    <w:rsid w:val="00CF5C18"/>
    <w:rsid w:val="00CF69B6"/>
    <w:rsid w:val="00D02E59"/>
    <w:rsid w:val="00D03F9A"/>
    <w:rsid w:val="00D06D51"/>
    <w:rsid w:val="00D06EBB"/>
    <w:rsid w:val="00D13540"/>
    <w:rsid w:val="00D148D3"/>
    <w:rsid w:val="00D15572"/>
    <w:rsid w:val="00D15A23"/>
    <w:rsid w:val="00D160EA"/>
    <w:rsid w:val="00D17939"/>
    <w:rsid w:val="00D22DFB"/>
    <w:rsid w:val="00D23E9F"/>
    <w:rsid w:val="00D24991"/>
    <w:rsid w:val="00D27C11"/>
    <w:rsid w:val="00D35157"/>
    <w:rsid w:val="00D42E81"/>
    <w:rsid w:val="00D466BA"/>
    <w:rsid w:val="00D46BEF"/>
    <w:rsid w:val="00D4790C"/>
    <w:rsid w:val="00D50255"/>
    <w:rsid w:val="00D5311F"/>
    <w:rsid w:val="00D546B8"/>
    <w:rsid w:val="00D55BE4"/>
    <w:rsid w:val="00D62FDC"/>
    <w:rsid w:val="00D66520"/>
    <w:rsid w:val="00D67C70"/>
    <w:rsid w:val="00D70733"/>
    <w:rsid w:val="00D778A5"/>
    <w:rsid w:val="00D864A2"/>
    <w:rsid w:val="00D86842"/>
    <w:rsid w:val="00D9340F"/>
    <w:rsid w:val="00D93825"/>
    <w:rsid w:val="00D974F4"/>
    <w:rsid w:val="00DA0A75"/>
    <w:rsid w:val="00DA64F3"/>
    <w:rsid w:val="00DB0C82"/>
    <w:rsid w:val="00DB2202"/>
    <w:rsid w:val="00DB2583"/>
    <w:rsid w:val="00DB7105"/>
    <w:rsid w:val="00DC39C1"/>
    <w:rsid w:val="00DD14BE"/>
    <w:rsid w:val="00DD309B"/>
    <w:rsid w:val="00DD73C1"/>
    <w:rsid w:val="00DE0114"/>
    <w:rsid w:val="00DE1D1A"/>
    <w:rsid w:val="00DE34CF"/>
    <w:rsid w:val="00DF1B69"/>
    <w:rsid w:val="00E016D5"/>
    <w:rsid w:val="00E04F4C"/>
    <w:rsid w:val="00E05237"/>
    <w:rsid w:val="00E13F3D"/>
    <w:rsid w:val="00E15703"/>
    <w:rsid w:val="00E1774A"/>
    <w:rsid w:val="00E17DB0"/>
    <w:rsid w:val="00E238FB"/>
    <w:rsid w:val="00E31874"/>
    <w:rsid w:val="00E321E1"/>
    <w:rsid w:val="00E325D6"/>
    <w:rsid w:val="00E3274F"/>
    <w:rsid w:val="00E339EB"/>
    <w:rsid w:val="00E34898"/>
    <w:rsid w:val="00E41741"/>
    <w:rsid w:val="00E47F6A"/>
    <w:rsid w:val="00E55C56"/>
    <w:rsid w:val="00E57933"/>
    <w:rsid w:val="00E617B7"/>
    <w:rsid w:val="00E66185"/>
    <w:rsid w:val="00E92523"/>
    <w:rsid w:val="00EB0798"/>
    <w:rsid w:val="00EB09B7"/>
    <w:rsid w:val="00EB7603"/>
    <w:rsid w:val="00EC1A0B"/>
    <w:rsid w:val="00EC1ABA"/>
    <w:rsid w:val="00EC2464"/>
    <w:rsid w:val="00EC45C7"/>
    <w:rsid w:val="00ED02BF"/>
    <w:rsid w:val="00ED0FA6"/>
    <w:rsid w:val="00EE189B"/>
    <w:rsid w:val="00EE429A"/>
    <w:rsid w:val="00EE5615"/>
    <w:rsid w:val="00EE7D7C"/>
    <w:rsid w:val="00EF4F23"/>
    <w:rsid w:val="00EF7738"/>
    <w:rsid w:val="00F06BDE"/>
    <w:rsid w:val="00F11030"/>
    <w:rsid w:val="00F12A69"/>
    <w:rsid w:val="00F13C9E"/>
    <w:rsid w:val="00F141C4"/>
    <w:rsid w:val="00F1441E"/>
    <w:rsid w:val="00F15570"/>
    <w:rsid w:val="00F25D98"/>
    <w:rsid w:val="00F275E7"/>
    <w:rsid w:val="00F300FB"/>
    <w:rsid w:val="00F406ED"/>
    <w:rsid w:val="00F439CE"/>
    <w:rsid w:val="00F44196"/>
    <w:rsid w:val="00F50F9D"/>
    <w:rsid w:val="00F528CC"/>
    <w:rsid w:val="00F5384D"/>
    <w:rsid w:val="00F6406E"/>
    <w:rsid w:val="00F64F75"/>
    <w:rsid w:val="00F70A70"/>
    <w:rsid w:val="00F714DA"/>
    <w:rsid w:val="00F72E26"/>
    <w:rsid w:val="00F8175F"/>
    <w:rsid w:val="00F81F95"/>
    <w:rsid w:val="00F8570B"/>
    <w:rsid w:val="00F86C56"/>
    <w:rsid w:val="00F94730"/>
    <w:rsid w:val="00F95944"/>
    <w:rsid w:val="00F97AA5"/>
    <w:rsid w:val="00FA321B"/>
    <w:rsid w:val="00FA7054"/>
    <w:rsid w:val="00FB07A2"/>
    <w:rsid w:val="00FB1DEB"/>
    <w:rsid w:val="00FB3785"/>
    <w:rsid w:val="00FB4865"/>
    <w:rsid w:val="00FB6386"/>
    <w:rsid w:val="00FC0053"/>
    <w:rsid w:val="00FD17A3"/>
    <w:rsid w:val="00FD5272"/>
    <w:rsid w:val="00FD542F"/>
    <w:rsid w:val="00FD7DE0"/>
    <w:rsid w:val="00FE1DE6"/>
    <w:rsid w:val="00FF4964"/>
    <w:rsid w:val="00FF5185"/>
    <w:rsid w:val="00FF5CC5"/>
    <w:rsid w:val="00FF7F70"/>
    <w:rsid w:val="0105D032"/>
    <w:rsid w:val="0C9327B6"/>
    <w:rsid w:val="0CFD01FE"/>
    <w:rsid w:val="0F8C2F16"/>
    <w:rsid w:val="1737283C"/>
    <w:rsid w:val="17884203"/>
    <w:rsid w:val="19F06DF7"/>
    <w:rsid w:val="1B25618E"/>
    <w:rsid w:val="1BB766A2"/>
    <w:rsid w:val="1DCB5271"/>
    <w:rsid w:val="2292748D"/>
    <w:rsid w:val="280C6045"/>
    <w:rsid w:val="289A8480"/>
    <w:rsid w:val="2E0D01AD"/>
    <w:rsid w:val="2F6168C6"/>
    <w:rsid w:val="310F3AF9"/>
    <w:rsid w:val="321708F3"/>
    <w:rsid w:val="36765DF0"/>
    <w:rsid w:val="3EB22EA6"/>
    <w:rsid w:val="441416B1"/>
    <w:rsid w:val="455C394D"/>
    <w:rsid w:val="468E2A49"/>
    <w:rsid w:val="4895B326"/>
    <w:rsid w:val="49AA2CC8"/>
    <w:rsid w:val="4BDC66BA"/>
    <w:rsid w:val="54D659EE"/>
    <w:rsid w:val="55A75FB3"/>
    <w:rsid w:val="55BCB2EB"/>
    <w:rsid w:val="59EA4474"/>
    <w:rsid w:val="5D281BB8"/>
    <w:rsid w:val="60AD51B2"/>
    <w:rsid w:val="610D5682"/>
    <w:rsid w:val="63E90CDF"/>
    <w:rsid w:val="646B11DF"/>
    <w:rsid w:val="64C54A54"/>
    <w:rsid w:val="6EEF260E"/>
    <w:rsid w:val="72104FFB"/>
    <w:rsid w:val="72AF6B3B"/>
    <w:rsid w:val="7A122E9E"/>
    <w:rsid w:val="7B971FC9"/>
    <w:rsid w:val="7E8971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A1CBD2A"/>
  <w15:docId w15:val="{EE2D599A-26E7-4153-837A-87026AA7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FirstIndent"/>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
    <w:name w:val="Body Text First Indent"/>
    <w:basedOn w:val="BodyText"/>
    <w:link w:val="BodyTextFirstIndentChar"/>
    <w:qFormat/>
    <w:pPr>
      <w:spacing w:after="180"/>
      <w:ind w:firstLine="360"/>
    </w:pPr>
  </w:style>
  <w:style w:type="paragraph" w:styleId="BodyText">
    <w:name w:val="Body Text"/>
    <w:basedOn w:val="Normal"/>
    <w:link w:val="BodyTextChar"/>
    <w:semiHidden/>
    <w:unhideWhenUsed/>
    <w:qFormat/>
    <w:pPr>
      <w:spacing w:after="120"/>
    </w:pPr>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N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ENChar">
    <w:name w:val="EN Char"/>
    <w:link w:val="EditorsNote"/>
    <w:qFormat/>
    <w:locked/>
    <w:rPr>
      <w:rFonts w:ascii="Times New Roman" w:hAnsi="Times New Roman"/>
      <w:color w:val="FF0000"/>
      <w:lang w:val="en-GB" w:eastAsia="en-US"/>
    </w:rPr>
  </w:style>
  <w:style w:type="paragraph" w:customStyle="1" w:styleId="Reference">
    <w:name w:val="Reference"/>
    <w:basedOn w:val="Normal"/>
    <w:qFormat/>
    <w:pPr>
      <w:tabs>
        <w:tab w:val="left" w:pos="851"/>
      </w:tabs>
      <w:ind w:left="851" w:hanging="851"/>
    </w:pPr>
    <w:rPr>
      <w:rFonts w:eastAsia="SimSun"/>
    </w:rPr>
  </w:style>
  <w:style w:type="character" w:customStyle="1" w:styleId="CommentTextChar">
    <w:name w:val="Comment Text Char"/>
    <w:link w:val="CommentText"/>
    <w:semiHidde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paragraph" w:customStyle="1" w:styleId="Revision1">
    <w:name w:val="Revision1"/>
    <w:hidden/>
    <w:uiPriority w:val="99"/>
    <w:semiHidden/>
    <w:qFormat/>
    <w:rPr>
      <w:rFonts w:eastAsia="Times New Roman"/>
      <w:lang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eading8Char">
    <w:name w:val="Heading 8 Char"/>
    <w:basedOn w:val="DefaultParagraphFont"/>
    <w:link w:val="Heading8"/>
    <w:qFormat/>
    <w:rPr>
      <w:rFonts w:ascii="Arial" w:hAnsi="Arial"/>
      <w:sz w:val="36"/>
      <w:lang w:val="en-GB" w:eastAsia="en-US"/>
    </w:rPr>
  </w:style>
  <w:style w:type="paragraph" w:styleId="Revision">
    <w:name w:val="Revision"/>
    <w:hidden/>
    <w:uiPriority w:val="99"/>
    <w:unhideWhenUsed/>
    <w:rsid w:val="0087264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0.wmf"/><Relationship Id="rId3" Type="http://schemas.openxmlformats.org/officeDocument/2006/relationships/customXml" Target="../customXml/item3.xml"/><Relationship Id="rId21" Type="http://schemas.openxmlformats.org/officeDocument/2006/relationships/image" Target="media/image3.jpe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ADQ376F6HWTR-1074192144-8807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https://ericsson.sharepoint.com/sites/SRT/3GPP/_layouts/15/DocIdRedir.aspx?ID=ADQ376F6HWTR-1074192144-8807</Url>
      <Description>ADQ376F6HWTR-1074192144-8807</Description>
    </_dlc_DocIdUrl>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DD6AB1-6E78-4482-92E4-7FE5F434781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B5E3BC5-F56C-44AE-8A0B-D749DA7F6E3A}">
  <ds:schemaRefs>
    <ds:schemaRef ds:uri="Microsoft.SharePoint.Taxonomy.ContentTypeSync"/>
  </ds:schemaRefs>
</ds:datastoreItem>
</file>

<file path=customXml/itemProps4.xml><?xml version="1.0" encoding="utf-8"?>
<ds:datastoreItem xmlns:ds="http://schemas.openxmlformats.org/officeDocument/2006/customXml" ds:itemID="{718426F1-ADD3-4A8F-B336-65FF9032F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3BEC9A06-E2F3-48C2-A958-D319E00FACF4}">
  <ds:schemaRefs>
    <ds:schemaRef ds:uri="http://schemas.microsoft.com/sharepoint/v3/contenttype/forms"/>
  </ds:schemaRefs>
</ds:datastoreItem>
</file>

<file path=customXml/itemProps7.xml><?xml version="1.0" encoding="utf-8"?>
<ds:datastoreItem xmlns:ds="http://schemas.openxmlformats.org/officeDocument/2006/customXml" ds:itemID="{FD0918A4-F7F2-4047-9D32-B23A9D2B3C5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2407</Words>
  <Characters>13725</Characters>
  <Application>Microsoft Office Word</Application>
  <DocSecurity>0</DocSecurity>
  <Lines>114</Lines>
  <Paragraphs>32</Paragraphs>
  <ScaleCrop>false</ScaleCrop>
  <Company/>
  <LinksUpToDate>false</LinksUpToDate>
  <CharactersWithSpaces>16100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 8</dc:creator>
  <cp:lastModifiedBy>Mirko</cp:lastModifiedBy>
  <cp:revision>6</cp:revision>
  <dcterms:created xsi:type="dcterms:W3CDTF">2025-02-10T19:23:00Z</dcterms:created>
  <dcterms:modified xsi:type="dcterms:W3CDTF">2025-06-02T15:51:00Z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d6cd41de-22ab-44a8-8a48-050ffcae3d7b</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y fmtid="{D5CDD505-2E9C-101B-9397-08002B2CF9AE}" pid="32" name="KSOProductBuildVer">
    <vt:lpwstr>2052-11.8.2.12085</vt:lpwstr>
  </property>
  <property fmtid="{D5CDD505-2E9C-101B-9397-08002B2CF9AE}" pid="33" name="ICV">
    <vt:lpwstr>CF9786C8057B4DDA9CE59DF6309969E2</vt:lpwstr>
  </property>
</Properties>
</file>